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415" w:rsidRDefault="00F35415" w:rsidP="00584BE4">
      <w:pPr>
        <w:pStyle w:val="CRCoverPage"/>
        <w:tabs>
          <w:tab w:val="right" w:pos="9639"/>
        </w:tabs>
        <w:spacing w:after="0"/>
        <w:rPr>
          <w:b/>
          <w:i/>
          <w:noProof/>
          <w:sz w:val="28"/>
        </w:rPr>
      </w:pPr>
      <w:r>
        <w:rPr>
          <w:b/>
          <w:noProof/>
          <w:sz w:val="24"/>
        </w:rPr>
        <w:t>3GPP TSG-RAN WG3 Meeting #9</w:t>
      </w:r>
      <w:r w:rsidR="00293CD9">
        <w:rPr>
          <w:b/>
          <w:noProof/>
          <w:sz w:val="24"/>
        </w:rPr>
        <w:t>5</w:t>
      </w:r>
      <w:r>
        <w:rPr>
          <w:b/>
          <w:i/>
          <w:noProof/>
          <w:sz w:val="24"/>
        </w:rPr>
        <w:t xml:space="preserve"> </w:t>
      </w:r>
      <w:r w:rsidR="00EC1D43">
        <w:rPr>
          <w:b/>
          <w:i/>
          <w:noProof/>
          <w:sz w:val="28"/>
        </w:rPr>
        <w:tab/>
        <w:t>R</w:t>
      </w:r>
      <w:r w:rsidR="00435545">
        <w:rPr>
          <w:b/>
          <w:i/>
          <w:noProof/>
          <w:sz w:val="28"/>
        </w:rPr>
        <w:t>3</w:t>
      </w:r>
      <w:r w:rsidR="00217D65">
        <w:rPr>
          <w:b/>
          <w:i/>
          <w:noProof/>
          <w:sz w:val="28"/>
        </w:rPr>
        <w:t>-1</w:t>
      </w:r>
      <w:r w:rsidR="00D66210">
        <w:rPr>
          <w:b/>
          <w:i/>
          <w:noProof/>
          <w:sz w:val="28"/>
        </w:rPr>
        <w:t>70843</w:t>
      </w:r>
    </w:p>
    <w:p w:rsidR="00F35415" w:rsidRDefault="00293CD9" w:rsidP="00F35415">
      <w:pPr>
        <w:pStyle w:val="CRCoverPage"/>
        <w:outlineLvl w:val="0"/>
        <w:rPr>
          <w:b/>
          <w:noProof/>
          <w:sz w:val="24"/>
        </w:rPr>
      </w:pPr>
      <w:r>
        <w:rPr>
          <w:b/>
          <w:noProof/>
          <w:sz w:val="24"/>
        </w:rPr>
        <w:t>Athens</w:t>
      </w:r>
      <w:r w:rsidR="003B1E8A">
        <w:rPr>
          <w:b/>
          <w:noProof/>
          <w:sz w:val="24"/>
        </w:rPr>
        <w:t xml:space="preserve">, </w:t>
      </w:r>
      <w:r>
        <w:rPr>
          <w:b/>
          <w:noProof/>
          <w:sz w:val="24"/>
        </w:rPr>
        <w:t>Greece</w:t>
      </w:r>
      <w:r w:rsidR="003B1E8A">
        <w:rPr>
          <w:b/>
          <w:noProof/>
          <w:sz w:val="24"/>
        </w:rPr>
        <w:t xml:space="preserve">, </w:t>
      </w:r>
      <w:r>
        <w:rPr>
          <w:b/>
          <w:noProof/>
          <w:sz w:val="24"/>
        </w:rPr>
        <w:t>Feb</w:t>
      </w:r>
      <w:r w:rsidR="003B1E8A">
        <w:rPr>
          <w:b/>
          <w:noProof/>
          <w:sz w:val="24"/>
        </w:rPr>
        <w:t>.1</w:t>
      </w:r>
      <w:r>
        <w:rPr>
          <w:b/>
          <w:noProof/>
          <w:sz w:val="24"/>
        </w:rPr>
        <w:t>3</w:t>
      </w:r>
      <w:r w:rsidR="003B1E8A">
        <w:rPr>
          <w:b/>
          <w:noProof/>
          <w:sz w:val="24"/>
        </w:rPr>
        <w:t xml:space="preserve"> ~</w:t>
      </w:r>
      <w:r>
        <w:rPr>
          <w:b/>
          <w:noProof/>
          <w:sz w:val="24"/>
        </w:rPr>
        <w:t>17</w:t>
      </w:r>
      <w:r w:rsidR="007456F2">
        <w:fldChar w:fldCharType="begin"/>
      </w:r>
      <w:r w:rsidR="007456F2">
        <w:instrText xml:space="preserve"> DOCPROPERTY  EndDate  \* MERGEFORMAT </w:instrText>
      </w:r>
      <w:r w:rsidR="007456F2">
        <w:fldChar w:fldCharType="separate"/>
      </w:r>
      <w:r w:rsidR="003B1E8A">
        <w:rPr>
          <w:b/>
          <w:noProof/>
          <w:sz w:val="24"/>
        </w:rPr>
        <w:t xml:space="preserve">, </w:t>
      </w:r>
      <w:r w:rsidR="003B1E8A" w:rsidRPr="00BA51D9">
        <w:rPr>
          <w:b/>
          <w:noProof/>
          <w:sz w:val="24"/>
        </w:rPr>
        <w:t>201</w:t>
      </w:r>
      <w:r w:rsidR="007456F2">
        <w:rPr>
          <w:b/>
          <w:noProof/>
          <w:sz w:val="24"/>
        </w:rPr>
        <w:fldChar w:fldCharType="end"/>
      </w:r>
      <w:r>
        <w:rPr>
          <w:b/>
          <w:noProof/>
          <w:sz w:val="24"/>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C337E">
        <w:tc>
          <w:tcPr>
            <w:tcW w:w="9641" w:type="dxa"/>
            <w:gridSpan w:val="9"/>
            <w:tcBorders>
              <w:top w:val="single" w:sz="4" w:space="0" w:color="auto"/>
              <w:left w:val="single" w:sz="4" w:space="0" w:color="auto"/>
              <w:right w:val="single" w:sz="4" w:space="0" w:color="auto"/>
            </w:tcBorders>
          </w:tcPr>
          <w:p w:rsidR="001E41F3" w:rsidRPr="006C337E" w:rsidRDefault="00305409">
            <w:pPr>
              <w:pStyle w:val="CRCoverPage"/>
              <w:spacing w:after="0"/>
              <w:jc w:val="right"/>
              <w:rPr>
                <w:i/>
                <w:noProof/>
              </w:rPr>
            </w:pPr>
            <w:r w:rsidRPr="006C337E">
              <w:rPr>
                <w:i/>
                <w:noProof/>
                <w:sz w:val="14"/>
              </w:rPr>
              <w:t>CR-Form-v</w:t>
            </w:r>
            <w:r w:rsidR="00BA3EC5" w:rsidRPr="006C337E">
              <w:rPr>
                <w:i/>
                <w:noProof/>
                <w:sz w:val="14"/>
              </w:rPr>
              <w:t>1</w:t>
            </w:r>
            <w:r w:rsidR="001B7A65" w:rsidRPr="006C337E">
              <w:rPr>
                <w:i/>
                <w:noProof/>
                <w:sz w:val="14"/>
              </w:rPr>
              <w:t>1</w:t>
            </w:r>
            <w:r w:rsidR="00BD6BB8" w:rsidRPr="006C337E">
              <w:rPr>
                <w:i/>
                <w:noProof/>
                <w:sz w:val="14"/>
              </w:rPr>
              <w:t>.1</w:t>
            </w:r>
          </w:p>
        </w:tc>
      </w:tr>
      <w:tr w:rsidR="001E41F3" w:rsidRPr="006C337E">
        <w:tc>
          <w:tcPr>
            <w:tcW w:w="9641" w:type="dxa"/>
            <w:gridSpan w:val="9"/>
            <w:tcBorders>
              <w:left w:val="single" w:sz="4" w:space="0" w:color="auto"/>
              <w:right w:val="single" w:sz="4" w:space="0" w:color="auto"/>
            </w:tcBorders>
          </w:tcPr>
          <w:p w:rsidR="001E41F3" w:rsidRPr="006C337E" w:rsidRDefault="001E41F3">
            <w:pPr>
              <w:pStyle w:val="CRCoverPage"/>
              <w:spacing w:after="0"/>
              <w:jc w:val="center"/>
              <w:rPr>
                <w:noProof/>
              </w:rPr>
            </w:pPr>
            <w:r w:rsidRPr="006C337E">
              <w:rPr>
                <w:b/>
                <w:noProof/>
                <w:sz w:val="32"/>
              </w:rPr>
              <w:t>CHANGE REQUEST</w:t>
            </w:r>
          </w:p>
        </w:tc>
      </w:tr>
      <w:tr w:rsidR="001E41F3" w:rsidRPr="006C337E">
        <w:tc>
          <w:tcPr>
            <w:tcW w:w="9641" w:type="dxa"/>
            <w:gridSpan w:val="9"/>
            <w:tcBorders>
              <w:left w:val="single" w:sz="4" w:space="0" w:color="auto"/>
              <w:right w:val="single" w:sz="4" w:space="0" w:color="auto"/>
            </w:tcBorders>
          </w:tcPr>
          <w:p w:rsidR="001E41F3" w:rsidRPr="006C337E" w:rsidRDefault="001E41F3">
            <w:pPr>
              <w:pStyle w:val="CRCoverPage"/>
              <w:spacing w:after="0"/>
              <w:rPr>
                <w:noProof/>
                <w:sz w:val="8"/>
                <w:szCs w:val="8"/>
              </w:rPr>
            </w:pPr>
          </w:p>
        </w:tc>
      </w:tr>
      <w:tr w:rsidR="001E41F3" w:rsidRPr="006C337E" w:rsidTr="0051580D">
        <w:tc>
          <w:tcPr>
            <w:tcW w:w="142" w:type="dxa"/>
            <w:tcBorders>
              <w:left w:val="single" w:sz="4" w:space="0" w:color="auto"/>
            </w:tcBorders>
          </w:tcPr>
          <w:p w:rsidR="001E41F3" w:rsidRPr="006C337E" w:rsidRDefault="001E41F3">
            <w:pPr>
              <w:pStyle w:val="CRCoverPage"/>
              <w:spacing w:after="0"/>
              <w:jc w:val="right"/>
              <w:rPr>
                <w:noProof/>
              </w:rPr>
            </w:pPr>
          </w:p>
        </w:tc>
        <w:tc>
          <w:tcPr>
            <w:tcW w:w="2126" w:type="dxa"/>
            <w:shd w:val="pct30" w:color="FFFF00" w:fill="auto"/>
          </w:tcPr>
          <w:p w:rsidR="001E41F3" w:rsidRPr="006C337E" w:rsidRDefault="00327EDC" w:rsidP="0051580D">
            <w:pPr>
              <w:pStyle w:val="CRCoverPage"/>
              <w:spacing w:after="0"/>
              <w:rPr>
                <w:b/>
                <w:noProof/>
                <w:sz w:val="28"/>
              </w:rPr>
            </w:pPr>
            <w:r w:rsidRPr="006C337E">
              <w:rPr>
                <w:b/>
                <w:noProof/>
                <w:sz w:val="28"/>
              </w:rPr>
              <w:t>36.42</w:t>
            </w:r>
            <w:r w:rsidR="00D85B0F" w:rsidRPr="006C337E">
              <w:rPr>
                <w:b/>
                <w:noProof/>
                <w:sz w:val="28"/>
              </w:rPr>
              <w:t>3</w:t>
            </w:r>
          </w:p>
        </w:tc>
        <w:tc>
          <w:tcPr>
            <w:tcW w:w="709" w:type="dxa"/>
          </w:tcPr>
          <w:p w:rsidR="001E41F3" w:rsidRPr="006C337E" w:rsidRDefault="001E41F3">
            <w:pPr>
              <w:pStyle w:val="CRCoverPage"/>
              <w:spacing w:after="0"/>
              <w:jc w:val="center"/>
              <w:rPr>
                <w:noProof/>
              </w:rPr>
            </w:pPr>
            <w:r w:rsidRPr="006C337E">
              <w:rPr>
                <w:b/>
                <w:noProof/>
                <w:sz w:val="28"/>
              </w:rPr>
              <w:t>CR</w:t>
            </w:r>
          </w:p>
        </w:tc>
        <w:tc>
          <w:tcPr>
            <w:tcW w:w="1276" w:type="dxa"/>
            <w:shd w:val="pct30" w:color="FFFF00" w:fill="auto"/>
          </w:tcPr>
          <w:p w:rsidR="001E41F3" w:rsidRPr="006C337E" w:rsidRDefault="00D66210">
            <w:pPr>
              <w:pStyle w:val="CRCoverPage"/>
              <w:spacing w:after="0"/>
              <w:rPr>
                <w:noProof/>
              </w:rPr>
            </w:pPr>
            <w:r>
              <w:rPr>
                <w:b/>
                <w:noProof/>
                <w:sz w:val="28"/>
              </w:rPr>
              <w:t>1025</w:t>
            </w:r>
          </w:p>
        </w:tc>
        <w:tc>
          <w:tcPr>
            <w:tcW w:w="709" w:type="dxa"/>
          </w:tcPr>
          <w:p w:rsidR="001E41F3" w:rsidRPr="006C337E" w:rsidRDefault="001E41F3" w:rsidP="0051580D">
            <w:pPr>
              <w:pStyle w:val="CRCoverPage"/>
              <w:tabs>
                <w:tab w:val="right" w:pos="625"/>
              </w:tabs>
              <w:spacing w:after="0"/>
              <w:jc w:val="center"/>
              <w:rPr>
                <w:noProof/>
              </w:rPr>
            </w:pPr>
            <w:r w:rsidRPr="006C337E">
              <w:rPr>
                <w:b/>
                <w:bCs/>
                <w:noProof/>
                <w:sz w:val="28"/>
              </w:rPr>
              <w:t>rev</w:t>
            </w:r>
          </w:p>
        </w:tc>
        <w:tc>
          <w:tcPr>
            <w:tcW w:w="425" w:type="dxa"/>
            <w:shd w:val="pct30" w:color="FFFF00" w:fill="auto"/>
          </w:tcPr>
          <w:p w:rsidR="001E41F3" w:rsidRPr="006C337E" w:rsidRDefault="00293CD9">
            <w:pPr>
              <w:pStyle w:val="CRCoverPage"/>
              <w:spacing w:after="0"/>
              <w:jc w:val="center"/>
              <w:rPr>
                <w:b/>
                <w:noProof/>
              </w:rPr>
            </w:pPr>
            <w:r>
              <w:rPr>
                <w:b/>
                <w:noProof/>
                <w:sz w:val="32"/>
              </w:rPr>
              <w:t>-</w:t>
            </w:r>
          </w:p>
        </w:tc>
        <w:tc>
          <w:tcPr>
            <w:tcW w:w="2693" w:type="dxa"/>
          </w:tcPr>
          <w:p w:rsidR="001E41F3" w:rsidRPr="006C337E" w:rsidRDefault="001E41F3" w:rsidP="0051580D">
            <w:pPr>
              <w:pStyle w:val="CRCoverPage"/>
              <w:tabs>
                <w:tab w:val="right" w:pos="1825"/>
              </w:tabs>
              <w:spacing w:after="0"/>
              <w:jc w:val="center"/>
              <w:rPr>
                <w:noProof/>
              </w:rPr>
            </w:pPr>
            <w:r w:rsidRPr="006C337E">
              <w:rPr>
                <w:b/>
                <w:noProof/>
                <w:sz w:val="28"/>
                <w:szCs w:val="28"/>
              </w:rPr>
              <w:t>Current version:</w:t>
            </w:r>
          </w:p>
        </w:tc>
        <w:tc>
          <w:tcPr>
            <w:tcW w:w="1418" w:type="dxa"/>
            <w:shd w:val="pct30" w:color="FFFF00" w:fill="auto"/>
          </w:tcPr>
          <w:p w:rsidR="001E41F3" w:rsidRPr="006C337E" w:rsidRDefault="00217D65" w:rsidP="00217D65">
            <w:pPr>
              <w:pStyle w:val="CRCoverPage"/>
              <w:spacing w:after="0"/>
              <w:jc w:val="center"/>
              <w:rPr>
                <w:noProof/>
              </w:rPr>
            </w:pPr>
            <w:r>
              <w:rPr>
                <w:b/>
                <w:noProof/>
                <w:sz w:val="32"/>
              </w:rPr>
              <w:t>14</w:t>
            </w:r>
            <w:r w:rsidR="00F559F5">
              <w:rPr>
                <w:b/>
                <w:noProof/>
                <w:sz w:val="32"/>
              </w:rPr>
              <w:t>.</w:t>
            </w:r>
            <w:r w:rsidR="00293CD9">
              <w:rPr>
                <w:b/>
                <w:noProof/>
                <w:sz w:val="32"/>
              </w:rPr>
              <w:t>1</w:t>
            </w:r>
            <w:r w:rsidR="00F478D3" w:rsidRPr="006C337E">
              <w:rPr>
                <w:b/>
                <w:noProof/>
                <w:sz w:val="32"/>
              </w:rPr>
              <w:t>.0</w:t>
            </w:r>
          </w:p>
        </w:tc>
        <w:tc>
          <w:tcPr>
            <w:tcW w:w="143" w:type="dxa"/>
            <w:tcBorders>
              <w:right w:val="single" w:sz="4" w:space="0" w:color="auto"/>
            </w:tcBorders>
          </w:tcPr>
          <w:p w:rsidR="001E41F3" w:rsidRPr="006C337E" w:rsidRDefault="001E41F3">
            <w:pPr>
              <w:pStyle w:val="CRCoverPage"/>
              <w:spacing w:after="0"/>
              <w:rPr>
                <w:noProof/>
              </w:rPr>
            </w:pPr>
          </w:p>
        </w:tc>
      </w:tr>
      <w:tr w:rsidR="001E41F3" w:rsidRPr="006C337E">
        <w:tc>
          <w:tcPr>
            <w:tcW w:w="9641" w:type="dxa"/>
            <w:gridSpan w:val="9"/>
            <w:tcBorders>
              <w:left w:val="single" w:sz="4" w:space="0" w:color="auto"/>
              <w:right w:val="single" w:sz="4" w:space="0" w:color="auto"/>
            </w:tcBorders>
          </w:tcPr>
          <w:p w:rsidR="001E41F3" w:rsidRPr="006C337E" w:rsidRDefault="001E41F3">
            <w:pPr>
              <w:pStyle w:val="CRCoverPage"/>
              <w:spacing w:after="0"/>
              <w:rPr>
                <w:noProof/>
              </w:rPr>
            </w:pPr>
          </w:p>
        </w:tc>
      </w:tr>
      <w:tr w:rsidR="001E41F3" w:rsidRPr="006C337E">
        <w:tc>
          <w:tcPr>
            <w:tcW w:w="9641" w:type="dxa"/>
            <w:gridSpan w:val="9"/>
            <w:tcBorders>
              <w:top w:val="single" w:sz="4" w:space="0" w:color="auto"/>
            </w:tcBorders>
          </w:tcPr>
          <w:p w:rsidR="001E41F3" w:rsidRPr="006C337E" w:rsidRDefault="001E41F3">
            <w:pPr>
              <w:pStyle w:val="CRCoverPage"/>
              <w:spacing w:after="0"/>
              <w:jc w:val="center"/>
              <w:rPr>
                <w:rFonts w:cs="Arial"/>
                <w:i/>
                <w:noProof/>
              </w:rPr>
            </w:pPr>
            <w:r w:rsidRPr="006C337E">
              <w:rPr>
                <w:rFonts w:cs="Arial"/>
                <w:i/>
                <w:noProof/>
              </w:rPr>
              <w:t xml:space="preserve">For </w:t>
            </w:r>
            <w:hyperlink r:id="rId9" w:anchor="_blank" w:history="1">
              <w:r w:rsidRPr="006C337E">
                <w:rPr>
                  <w:rStyle w:val="aa"/>
                  <w:rFonts w:cs="Arial"/>
                  <w:b/>
                  <w:i/>
                  <w:noProof/>
                  <w:color w:val="FF0000"/>
                </w:rPr>
                <w:t>HE</w:t>
              </w:r>
              <w:bookmarkStart w:id="0" w:name="_Hlt497126619"/>
              <w:r w:rsidRPr="006C337E">
                <w:rPr>
                  <w:rStyle w:val="aa"/>
                  <w:rFonts w:cs="Arial"/>
                  <w:b/>
                  <w:i/>
                  <w:noProof/>
                  <w:color w:val="FF0000"/>
                </w:rPr>
                <w:t>L</w:t>
              </w:r>
              <w:bookmarkEnd w:id="0"/>
              <w:r w:rsidRPr="006C337E">
                <w:rPr>
                  <w:rStyle w:val="aa"/>
                  <w:rFonts w:cs="Arial"/>
                  <w:b/>
                  <w:i/>
                  <w:noProof/>
                  <w:color w:val="FF0000"/>
                </w:rPr>
                <w:t>P</w:t>
              </w:r>
            </w:hyperlink>
            <w:r w:rsidRPr="006C337E">
              <w:rPr>
                <w:rFonts w:cs="Arial"/>
                <w:b/>
                <w:i/>
                <w:noProof/>
                <w:color w:val="FF0000"/>
              </w:rPr>
              <w:t xml:space="preserve"> </w:t>
            </w:r>
            <w:r w:rsidRPr="006C337E">
              <w:rPr>
                <w:rFonts w:cs="Arial"/>
                <w:i/>
                <w:noProof/>
              </w:rPr>
              <w:t>on using this form</w:t>
            </w:r>
            <w:r w:rsidR="0051580D" w:rsidRPr="006C337E">
              <w:rPr>
                <w:rFonts w:cs="Arial"/>
                <w:i/>
                <w:noProof/>
              </w:rPr>
              <w:t>: c</w:t>
            </w:r>
            <w:r w:rsidR="00F25D98" w:rsidRPr="006C337E">
              <w:rPr>
                <w:rFonts w:cs="Arial"/>
                <w:i/>
                <w:noProof/>
              </w:rPr>
              <w:t xml:space="preserve">omprehensive instructions can be found at </w:t>
            </w:r>
            <w:r w:rsidR="001B7A65" w:rsidRPr="006C337E">
              <w:rPr>
                <w:rFonts w:cs="Arial"/>
                <w:i/>
                <w:noProof/>
              </w:rPr>
              <w:br/>
            </w:r>
            <w:hyperlink r:id="rId10" w:history="1">
              <w:r w:rsidR="00DE34CF" w:rsidRPr="006C337E">
                <w:rPr>
                  <w:rStyle w:val="aa"/>
                  <w:rFonts w:cs="Arial"/>
                  <w:i/>
                  <w:noProof/>
                </w:rPr>
                <w:t>http://www.3gpp.org/Change-Requests</w:t>
              </w:r>
            </w:hyperlink>
            <w:r w:rsidR="00F25D98" w:rsidRPr="006C337E">
              <w:rPr>
                <w:rFonts w:cs="Arial"/>
                <w:i/>
                <w:noProof/>
              </w:rPr>
              <w:t>.</w:t>
            </w:r>
          </w:p>
        </w:tc>
      </w:tr>
      <w:tr w:rsidR="001E41F3" w:rsidRPr="006C337E">
        <w:tc>
          <w:tcPr>
            <w:tcW w:w="9641" w:type="dxa"/>
            <w:gridSpan w:val="9"/>
          </w:tcPr>
          <w:p w:rsidR="001E41F3" w:rsidRPr="006C337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337E" w:rsidTr="00A7671C">
        <w:tc>
          <w:tcPr>
            <w:tcW w:w="2835" w:type="dxa"/>
          </w:tcPr>
          <w:p w:rsidR="00F25D98" w:rsidRPr="006C337E" w:rsidRDefault="00F25D98" w:rsidP="001E41F3">
            <w:pPr>
              <w:pStyle w:val="CRCoverPage"/>
              <w:tabs>
                <w:tab w:val="right" w:pos="2751"/>
              </w:tabs>
              <w:spacing w:after="0"/>
              <w:rPr>
                <w:b/>
                <w:i/>
                <w:noProof/>
              </w:rPr>
            </w:pPr>
            <w:r w:rsidRPr="006C337E">
              <w:rPr>
                <w:b/>
                <w:i/>
                <w:noProof/>
              </w:rPr>
              <w:t>Proposed change</w:t>
            </w:r>
            <w:r w:rsidR="00A7671C" w:rsidRPr="006C337E">
              <w:rPr>
                <w:b/>
                <w:i/>
                <w:noProof/>
              </w:rPr>
              <w:t xml:space="preserve"> </w:t>
            </w:r>
            <w:r w:rsidRPr="006C337E">
              <w:rPr>
                <w:b/>
                <w:i/>
                <w:noProof/>
              </w:rPr>
              <w:t>affects:</w:t>
            </w:r>
          </w:p>
        </w:tc>
        <w:tc>
          <w:tcPr>
            <w:tcW w:w="1418" w:type="dxa"/>
          </w:tcPr>
          <w:p w:rsidR="00F25D98" w:rsidRPr="006C337E" w:rsidRDefault="00F25D98" w:rsidP="001E41F3">
            <w:pPr>
              <w:pStyle w:val="CRCoverPage"/>
              <w:spacing w:after="0"/>
              <w:jc w:val="right"/>
              <w:rPr>
                <w:noProof/>
              </w:rPr>
            </w:pPr>
            <w:r w:rsidRPr="006C33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C337E" w:rsidRDefault="00F25D98" w:rsidP="001E41F3">
            <w:pPr>
              <w:pStyle w:val="CRCoverPage"/>
              <w:spacing w:after="0"/>
              <w:jc w:val="center"/>
              <w:rPr>
                <w:b/>
                <w:caps/>
                <w:noProof/>
              </w:rPr>
            </w:pPr>
          </w:p>
        </w:tc>
        <w:tc>
          <w:tcPr>
            <w:tcW w:w="709" w:type="dxa"/>
            <w:tcBorders>
              <w:left w:val="single" w:sz="4" w:space="0" w:color="auto"/>
            </w:tcBorders>
          </w:tcPr>
          <w:p w:rsidR="00F25D98" w:rsidRPr="006C337E" w:rsidRDefault="00F25D98" w:rsidP="001E41F3">
            <w:pPr>
              <w:pStyle w:val="CRCoverPage"/>
              <w:spacing w:after="0"/>
              <w:jc w:val="right"/>
              <w:rPr>
                <w:noProof/>
                <w:u w:val="single"/>
              </w:rPr>
            </w:pPr>
            <w:r w:rsidRPr="006C33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C337E" w:rsidRDefault="00F25D98" w:rsidP="001E41F3">
            <w:pPr>
              <w:pStyle w:val="CRCoverPage"/>
              <w:spacing w:after="0"/>
              <w:jc w:val="center"/>
              <w:rPr>
                <w:b/>
                <w:caps/>
                <w:noProof/>
              </w:rPr>
            </w:pPr>
          </w:p>
        </w:tc>
        <w:tc>
          <w:tcPr>
            <w:tcW w:w="2126" w:type="dxa"/>
          </w:tcPr>
          <w:p w:rsidR="00F25D98" w:rsidRPr="006C337E" w:rsidRDefault="00F25D98" w:rsidP="001E41F3">
            <w:pPr>
              <w:pStyle w:val="CRCoverPage"/>
              <w:spacing w:after="0"/>
              <w:jc w:val="right"/>
              <w:rPr>
                <w:noProof/>
                <w:u w:val="single"/>
              </w:rPr>
            </w:pPr>
            <w:r w:rsidRPr="006C33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C337E" w:rsidRDefault="00D85B0F" w:rsidP="001E41F3">
            <w:pPr>
              <w:pStyle w:val="CRCoverPage"/>
              <w:spacing w:after="0"/>
              <w:jc w:val="center"/>
              <w:rPr>
                <w:b/>
                <w:caps/>
                <w:noProof/>
              </w:rPr>
            </w:pPr>
            <w:r w:rsidRPr="006C337E">
              <w:rPr>
                <w:b/>
                <w:caps/>
                <w:noProof/>
              </w:rPr>
              <w:t>X</w:t>
            </w:r>
          </w:p>
        </w:tc>
        <w:tc>
          <w:tcPr>
            <w:tcW w:w="1418" w:type="dxa"/>
            <w:tcBorders>
              <w:left w:val="nil"/>
            </w:tcBorders>
          </w:tcPr>
          <w:p w:rsidR="00F25D98" w:rsidRPr="006C337E" w:rsidRDefault="00F25D98" w:rsidP="001E41F3">
            <w:pPr>
              <w:pStyle w:val="CRCoverPage"/>
              <w:spacing w:after="0"/>
              <w:jc w:val="right"/>
              <w:rPr>
                <w:noProof/>
              </w:rPr>
            </w:pPr>
            <w:r w:rsidRPr="006C33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C337E"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C337E">
        <w:tc>
          <w:tcPr>
            <w:tcW w:w="9641" w:type="dxa"/>
            <w:gridSpan w:val="11"/>
          </w:tcPr>
          <w:p w:rsidR="001E41F3" w:rsidRPr="006C337E" w:rsidRDefault="001E41F3">
            <w:pPr>
              <w:pStyle w:val="CRCoverPage"/>
              <w:spacing w:after="0"/>
              <w:rPr>
                <w:noProof/>
                <w:sz w:val="8"/>
                <w:szCs w:val="8"/>
              </w:rPr>
            </w:pPr>
          </w:p>
        </w:tc>
      </w:tr>
      <w:tr w:rsidR="001E41F3" w:rsidRPr="006C337E">
        <w:tc>
          <w:tcPr>
            <w:tcW w:w="1843" w:type="dxa"/>
            <w:tcBorders>
              <w:top w:val="single" w:sz="4" w:space="0" w:color="auto"/>
              <w:left w:val="single" w:sz="4" w:space="0" w:color="auto"/>
            </w:tcBorders>
          </w:tcPr>
          <w:p w:rsidR="001E41F3" w:rsidRPr="006C337E" w:rsidRDefault="001E41F3">
            <w:pPr>
              <w:pStyle w:val="CRCoverPage"/>
              <w:tabs>
                <w:tab w:val="right" w:pos="1759"/>
              </w:tabs>
              <w:spacing w:after="0"/>
              <w:rPr>
                <w:b/>
                <w:i/>
                <w:noProof/>
              </w:rPr>
            </w:pPr>
            <w:r w:rsidRPr="006C337E">
              <w:rPr>
                <w:b/>
                <w:i/>
                <w:noProof/>
              </w:rPr>
              <w:t>Title:</w:t>
            </w:r>
            <w:r w:rsidRPr="006C337E">
              <w:rPr>
                <w:b/>
                <w:i/>
                <w:noProof/>
              </w:rPr>
              <w:tab/>
            </w:r>
          </w:p>
        </w:tc>
        <w:tc>
          <w:tcPr>
            <w:tcW w:w="7798" w:type="dxa"/>
            <w:gridSpan w:val="10"/>
            <w:tcBorders>
              <w:top w:val="single" w:sz="4" w:space="0" w:color="auto"/>
              <w:right w:val="single" w:sz="4" w:space="0" w:color="auto"/>
            </w:tcBorders>
            <w:shd w:val="pct30" w:color="FFFF00" w:fill="auto"/>
          </w:tcPr>
          <w:p w:rsidR="001E41F3" w:rsidRPr="006C337E" w:rsidRDefault="00F257D4" w:rsidP="00F257D4">
            <w:pPr>
              <w:pStyle w:val="CRCoverPage"/>
              <w:spacing w:after="0"/>
              <w:ind w:left="100"/>
              <w:rPr>
                <w:noProof/>
              </w:rPr>
            </w:pPr>
            <w:r>
              <w:t xml:space="preserve">Support of </w:t>
            </w:r>
            <w:r w:rsidR="00706C17">
              <w:rPr>
                <w:noProof/>
              </w:rPr>
              <w:t>V2X</w:t>
            </w:r>
            <w:r w:rsidR="006617CE">
              <w:rPr>
                <w:noProof/>
              </w:rPr>
              <w:t xml:space="preserve"> </w:t>
            </w:r>
            <w:r w:rsidR="006617CE">
              <w:t xml:space="preserve">over </w:t>
            </w:r>
            <w:r w:rsidR="006617CE" w:rsidRPr="006C337E">
              <w:rPr>
                <w:noProof/>
              </w:rPr>
              <w:t>X2</w:t>
            </w:r>
          </w:p>
        </w:tc>
      </w:tr>
      <w:tr w:rsidR="001E41F3" w:rsidRPr="006C337E">
        <w:tc>
          <w:tcPr>
            <w:tcW w:w="1843" w:type="dxa"/>
            <w:tcBorders>
              <w:left w:val="single" w:sz="4" w:space="0" w:color="auto"/>
            </w:tcBorders>
          </w:tcPr>
          <w:p w:rsidR="001E41F3" w:rsidRPr="006C337E" w:rsidRDefault="001E41F3">
            <w:pPr>
              <w:pStyle w:val="CRCoverPage"/>
              <w:spacing w:after="0"/>
              <w:rPr>
                <w:b/>
                <w:i/>
                <w:noProof/>
                <w:sz w:val="8"/>
                <w:szCs w:val="8"/>
              </w:rPr>
            </w:pPr>
          </w:p>
        </w:tc>
        <w:tc>
          <w:tcPr>
            <w:tcW w:w="7798" w:type="dxa"/>
            <w:gridSpan w:val="10"/>
            <w:tcBorders>
              <w:right w:val="single" w:sz="4" w:space="0" w:color="auto"/>
            </w:tcBorders>
          </w:tcPr>
          <w:p w:rsidR="001E41F3" w:rsidRPr="006C337E" w:rsidRDefault="001E41F3">
            <w:pPr>
              <w:pStyle w:val="CRCoverPage"/>
              <w:spacing w:after="0"/>
              <w:rPr>
                <w:noProof/>
                <w:sz w:val="8"/>
                <w:szCs w:val="8"/>
              </w:rPr>
            </w:pPr>
          </w:p>
        </w:tc>
      </w:tr>
      <w:tr w:rsidR="001E41F3" w:rsidRPr="006C337E">
        <w:tc>
          <w:tcPr>
            <w:tcW w:w="1843" w:type="dxa"/>
            <w:tcBorders>
              <w:left w:val="single" w:sz="4" w:space="0" w:color="auto"/>
            </w:tcBorders>
          </w:tcPr>
          <w:p w:rsidR="001E41F3" w:rsidRPr="006C337E" w:rsidRDefault="001E41F3">
            <w:pPr>
              <w:pStyle w:val="CRCoverPage"/>
              <w:tabs>
                <w:tab w:val="right" w:pos="1759"/>
              </w:tabs>
              <w:spacing w:after="0"/>
              <w:rPr>
                <w:b/>
                <w:i/>
                <w:noProof/>
              </w:rPr>
            </w:pPr>
            <w:r w:rsidRPr="006C337E">
              <w:rPr>
                <w:b/>
                <w:i/>
                <w:noProof/>
              </w:rPr>
              <w:t>Source to WG:</w:t>
            </w:r>
          </w:p>
        </w:tc>
        <w:tc>
          <w:tcPr>
            <w:tcW w:w="7798" w:type="dxa"/>
            <w:gridSpan w:val="10"/>
            <w:tcBorders>
              <w:right w:val="single" w:sz="4" w:space="0" w:color="auto"/>
            </w:tcBorders>
            <w:shd w:val="pct30" w:color="FFFF00" w:fill="auto"/>
          </w:tcPr>
          <w:p w:rsidR="001E41F3" w:rsidRPr="006C337E" w:rsidRDefault="00A407E3">
            <w:pPr>
              <w:pStyle w:val="CRCoverPage"/>
              <w:spacing w:after="0"/>
              <w:ind w:left="100"/>
              <w:rPr>
                <w:noProof/>
              </w:rPr>
            </w:pPr>
            <w:r>
              <w:rPr>
                <w:noProof/>
              </w:rPr>
              <w:t>LG Electronics Inc.</w:t>
            </w:r>
            <w:r w:rsidR="00D66210">
              <w:rPr>
                <w:noProof/>
              </w:rPr>
              <w:t>, Huawei, CATT, ZTE</w:t>
            </w:r>
          </w:p>
        </w:tc>
      </w:tr>
      <w:tr w:rsidR="001E41F3" w:rsidRPr="006C337E">
        <w:tc>
          <w:tcPr>
            <w:tcW w:w="1843" w:type="dxa"/>
            <w:tcBorders>
              <w:left w:val="single" w:sz="4" w:space="0" w:color="auto"/>
            </w:tcBorders>
          </w:tcPr>
          <w:p w:rsidR="001E41F3" w:rsidRPr="006C337E" w:rsidRDefault="001E41F3">
            <w:pPr>
              <w:pStyle w:val="CRCoverPage"/>
              <w:tabs>
                <w:tab w:val="right" w:pos="1759"/>
              </w:tabs>
              <w:spacing w:after="0"/>
              <w:rPr>
                <w:b/>
                <w:i/>
                <w:noProof/>
              </w:rPr>
            </w:pPr>
            <w:r w:rsidRPr="006C337E">
              <w:rPr>
                <w:b/>
                <w:i/>
                <w:noProof/>
              </w:rPr>
              <w:t>Source to TSG:</w:t>
            </w:r>
          </w:p>
        </w:tc>
        <w:tc>
          <w:tcPr>
            <w:tcW w:w="7798" w:type="dxa"/>
            <w:gridSpan w:val="10"/>
            <w:tcBorders>
              <w:right w:val="single" w:sz="4" w:space="0" w:color="auto"/>
            </w:tcBorders>
            <w:shd w:val="pct30" w:color="FFFF00" w:fill="auto"/>
          </w:tcPr>
          <w:p w:rsidR="001E41F3" w:rsidRPr="006C337E" w:rsidRDefault="00CA7C21">
            <w:pPr>
              <w:pStyle w:val="CRCoverPage"/>
              <w:spacing w:after="0"/>
              <w:ind w:left="100"/>
              <w:rPr>
                <w:noProof/>
              </w:rPr>
            </w:pPr>
            <w:r w:rsidRPr="006C337E">
              <w:rPr>
                <w:noProof/>
              </w:rPr>
              <w:t>R3</w:t>
            </w:r>
          </w:p>
        </w:tc>
      </w:tr>
      <w:tr w:rsidR="001E41F3" w:rsidRPr="006C337E">
        <w:tc>
          <w:tcPr>
            <w:tcW w:w="1843" w:type="dxa"/>
            <w:tcBorders>
              <w:left w:val="single" w:sz="4" w:space="0" w:color="auto"/>
            </w:tcBorders>
          </w:tcPr>
          <w:p w:rsidR="001E41F3" w:rsidRPr="006C337E" w:rsidRDefault="001E41F3">
            <w:pPr>
              <w:pStyle w:val="CRCoverPage"/>
              <w:spacing w:after="0"/>
              <w:rPr>
                <w:b/>
                <w:i/>
                <w:noProof/>
                <w:sz w:val="8"/>
                <w:szCs w:val="8"/>
              </w:rPr>
            </w:pPr>
          </w:p>
        </w:tc>
        <w:tc>
          <w:tcPr>
            <w:tcW w:w="7798" w:type="dxa"/>
            <w:gridSpan w:val="10"/>
            <w:tcBorders>
              <w:right w:val="single" w:sz="4" w:space="0" w:color="auto"/>
            </w:tcBorders>
          </w:tcPr>
          <w:p w:rsidR="001E41F3" w:rsidRPr="006C337E" w:rsidRDefault="001E41F3">
            <w:pPr>
              <w:pStyle w:val="CRCoverPage"/>
              <w:spacing w:after="0"/>
              <w:rPr>
                <w:noProof/>
                <w:sz w:val="8"/>
                <w:szCs w:val="8"/>
              </w:rPr>
            </w:pPr>
          </w:p>
        </w:tc>
      </w:tr>
      <w:tr w:rsidR="001E41F3" w:rsidRPr="006C337E">
        <w:tc>
          <w:tcPr>
            <w:tcW w:w="1843" w:type="dxa"/>
            <w:tcBorders>
              <w:left w:val="single" w:sz="4" w:space="0" w:color="auto"/>
            </w:tcBorders>
          </w:tcPr>
          <w:p w:rsidR="001E41F3" w:rsidRPr="006C337E" w:rsidRDefault="001E41F3">
            <w:pPr>
              <w:pStyle w:val="CRCoverPage"/>
              <w:tabs>
                <w:tab w:val="right" w:pos="1759"/>
              </w:tabs>
              <w:spacing w:after="0"/>
              <w:rPr>
                <w:b/>
                <w:i/>
                <w:noProof/>
              </w:rPr>
            </w:pPr>
            <w:r w:rsidRPr="006C337E">
              <w:rPr>
                <w:b/>
                <w:i/>
                <w:noProof/>
              </w:rPr>
              <w:t>Work item code</w:t>
            </w:r>
            <w:r w:rsidR="0051580D" w:rsidRPr="006C337E">
              <w:rPr>
                <w:b/>
                <w:i/>
                <w:noProof/>
              </w:rPr>
              <w:t>:</w:t>
            </w:r>
          </w:p>
        </w:tc>
        <w:tc>
          <w:tcPr>
            <w:tcW w:w="3260" w:type="dxa"/>
            <w:gridSpan w:val="5"/>
            <w:shd w:val="pct30" w:color="FFFF00" w:fill="auto"/>
          </w:tcPr>
          <w:p w:rsidR="001E41F3" w:rsidRPr="006C337E" w:rsidRDefault="003462CB" w:rsidP="003462CB">
            <w:pPr>
              <w:pStyle w:val="CRCoverPage"/>
              <w:spacing w:after="0"/>
              <w:ind w:left="100"/>
              <w:rPr>
                <w:noProof/>
              </w:rPr>
            </w:pPr>
            <w:r>
              <w:rPr>
                <w:noProof/>
              </w:rPr>
              <w:t>LTE_V2X</w:t>
            </w:r>
            <w:r w:rsidR="00167AC1">
              <w:t>-Core</w:t>
            </w:r>
          </w:p>
        </w:tc>
        <w:tc>
          <w:tcPr>
            <w:tcW w:w="994" w:type="dxa"/>
            <w:gridSpan w:val="2"/>
            <w:tcBorders>
              <w:left w:val="nil"/>
            </w:tcBorders>
          </w:tcPr>
          <w:p w:rsidR="001E41F3" w:rsidRPr="006C337E" w:rsidRDefault="001E41F3">
            <w:pPr>
              <w:pStyle w:val="CRCoverPage"/>
              <w:spacing w:after="0"/>
              <w:ind w:right="100"/>
              <w:rPr>
                <w:noProof/>
              </w:rPr>
            </w:pPr>
          </w:p>
        </w:tc>
        <w:tc>
          <w:tcPr>
            <w:tcW w:w="1417" w:type="dxa"/>
            <w:gridSpan w:val="2"/>
            <w:tcBorders>
              <w:left w:val="nil"/>
            </w:tcBorders>
          </w:tcPr>
          <w:p w:rsidR="001E41F3" w:rsidRPr="006C337E" w:rsidRDefault="001E41F3">
            <w:pPr>
              <w:pStyle w:val="CRCoverPage"/>
              <w:spacing w:after="0"/>
              <w:jc w:val="right"/>
              <w:rPr>
                <w:noProof/>
              </w:rPr>
            </w:pPr>
            <w:r w:rsidRPr="006C337E">
              <w:rPr>
                <w:b/>
                <w:i/>
                <w:noProof/>
              </w:rPr>
              <w:t>Date:</w:t>
            </w:r>
          </w:p>
        </w:tc>
        <w:tc>
          <w:tcPr>
            <w:tcW w:w="2127" w:type="dxa"/>
            <w:tcBorders>
              <w:right w:val="single" w:sz="4" w:space="0" w:color="auto"/>
            </w:tcBorders>
            <w:shd w:val="pct30" w:color="FFFF00" w:fill="auto"/>
          </w:tcPr>
          <w:p w:rsidR="001E41F3" w:rsidRPr="006C337E" w:rsidRDefault="00293CD9" w:rsidP="00293CD9">
            <w:pPr>
              <w:pStyle w:val="CRCoverPage"/>
              <w:spacing w:after="0"/>
              <w:ind w:left="100"/>
              <w:rPr>
                <w:noProof/>
              </w:rPr>
            </w:pPr>
            <w:r>
              <w:rPr>
                <w:noProof/>
              </w:rPr>
              <w:t>2017</w:t>
            </w:r>
            <w:r w:rsidR="00F66E29" w:rsidRPr="006C337E">
              <w:rPr>
                <w:noProof/>
              </w:rPr>
              <w:t>-</w:t>
            </w:r>
            <w:r w:rsidR="00D66210">
              <w:rPr>
                <w:noProof/>
              </w:rPr>
              <w:t>02</w:t>
            </w:r>
            <w:r w:rsidR="00ED6755">
              <w:rPr>
                <w:noProof/>
              </w:rPr>
              <w:t>-</w:t>
            </w:r>
            <w:r>
              <w:rPr>
                <w:noProof/>
              </w:rPr>
              <w:t>1</w:t>
            </w:r>
            <w:r w:rsidR="00D66210">
              <w:rPr>
                <w:noProof/>
              </w:rPr>
              <w:t>7</w:t>
            </w:r>
          </w:p>
        </w:tc>
      </w:tr>
      <w:tr w:rsidR="001E41F3" w:rsidRPr="006C337E">
        <w:tc>
          <w:tcPr>
            <w:tcW w:w="1843" w:type="dxa"/>
            <w:tcBorders>
              <w:left w:val="single" w:sz="4" w:space="0" w:color="auto"/>
            </w:tcBorders>
          </w:tcPr>
          <w:p w:rsidR="001E41F3" w:rsidRPr="006C337E" w:rsidRDefault="001E41F3">
            <w:pPr>
              <w:pStyle w:val="CRCoverPage"/>
              <w:spacing w:after="0"/>
              <w:rPr>
                <w:b/>
                <w:i/>
                <w:noProof/>
                <w:sz w:val="8"/>
                <w:szCs w:val="8"/>
              </w:rPr>
            </w:pPr>
          </w:p>
        </w:tc>
        <w:tc>
          <w:tcPr>
            <w:tcW w:w="1560" w:type="dxa"/>
            <w:gridSpan w:val="4"/>
          </w:tcPr>
          <w:p w:rsidR="001E41F3" w:rsidRPr="006C337E" w:rsidRDefault="001E41F3">
            <w:pPr>
              <w:pStyle w:val="CRCoverPage"/>
              <w:spacing w:after="0"/>
              <w:rPr>
                <w:noProof/>
                <w:sz w:val="8"/>
                <w:szCs w:val="8"/>
              </w:rPr>
            </w:pPr>
          </w:p>
        </w:tc>
        <w:tc>
          <w:tcPr>
            <w:tcW w:w="2694" w:type="dxa"/>
            <w:gridSpan w:val="3"/>
          </w:tcPr>
          <w:p w:rsidR="001E41F3" w:rsidRPr="006C337E" w:rsidRDefault="001E41F3">
            <w:pPr>
              <w:pStyle w:val="CRCoverPage"/>
              <w:spacing w:after="0"/>
              <w:rPr>
                <w:noProof/>
                <w:sz w:val="8"/>
                <w:szCs w:val="8"/>
              </w:rPr>
            </w:pPr>
          </w:p>
        </w:tc>
        <w:tc>
          <w:tcPr>
            <w:tcW w:w="1417" w:type="dxa"/>
            <w:gridSpan w:val="2"/>
          </w:tcPr>
          <w:p w:rsidR="001E41F3" w:rsidRPr="006C337E" w:rsidRDefault="001E41F3">
            <w:pPr>
              <w:pStyle w:val="CRCoverPage"/>
              <w:spacing w:after="0"/>
              <w:rPr>
                <w:noProof/>
                <w:sz w:val="8"/>
                <w:szCs w:val="8"/>
              </w:rPr>
            </w:pPr>
          </w:p>
        </w:tc>
        <w:tc>
          <w:tcPr>
            <w:tcW w:w="2127" w:type="dxa"/>
            <w:tcBorders>
              <w:right w:val="single" w:sz="4" w:space="0" w:color="auto"/>
            </w:tcBorders>
          </w:tcPr>
          <w:p w:rsidR="001E41F3" w:rsidRPr="006C337E" w:rsidRDefault="001E41F3">
            <w:pPr>
              <w:pStyle w:val="CRCoverPage"/>
              <w:spacing w:after="0"/>
              <w:rPr>
                <w:noProof/>
                <w:sz w:val="8"/>
                <w:szCs w:val="8"/>
              </w:rPr>
            </w:pPr>
          </w:p>
        </w:tc>
      </w:tr>
      <w:tr w:rsidR="001E41F3" w:rsidRPr="006C337E">
        <w:trPr>
          <w:cantSplit/>
        </w:trPr>
        <w:tc>
          <w:tcPr>
            <w:tcW w:w="1843" w:type="dxa"/>
            <w:tcBorders>
              <w:left w:val="single" w:sz="4" w:space="0" w:color="auto"/>
            </w:tcBorders>
          </w:tcPr>
          <w:p w:rsidR="001E41F3" w:rsidRPr="006C337E" w:rsidRDefault="001E41F3">
            <w:pPr>
              <w:pStyle w:val="CRCoverPage"/>
              <w:tabs>
                <w:tab w:val="right" w:pos="1759"/>
              </w:tabs>
              <w:spacing w:after="0"/>
              <w:rPr>
                <w:b/>
                <w:i/>
                <w:noProof/>
              </w:rPr>
            </w:pPr>
            <w:r w:rsidRPr="006C337E">
              <w:rPr>
                <w:b/>
                <w:i/>
                <w:noProof/>
              </w:rPr>
              <w:t>Category:</w:t>
            </w:r>
          </w:p>
        </w:tc>
        <w:tc>
          <w:tcPr>
            <w:tcW w:w="425" w:type="dxa"/>
            <w:shd w:val="pct30" w:color="FFFF00" w:fill="auto"/>
          </w:tcPr>
          <w:p w:rsidR="001E41F3" w:rsidRPr="006C337E" w:rsidRDefault="00D85B0F">
            <w:pPr>
              <w:pStyle w:val="CRCoverPage"/>
              <w:spacing w:after="0"/>
              <w:ind w:left="100"/>
              <w:rPr>
                <w:b/>
                <w:noProof/>
              </w:rPr>
            </w:pPr>
            <w:r w:rsidRPr="006C337E">
              <w:rPr>
                <w:b/>
                <w:noProof/>
              </w:rPr>
              <w:t>B</w:t>
            </w:r>
          </w:p>
        </w:tc>
        <w:tc>
          <w:tcPr>
            <w:tcW w:w="3829" w:type="dxa"/>
            <w:gridSpan w:val="6"/>
            <w:tcBorders>
              <w:left w:val="nil"/>
            </w:tcBorders>
          </w:tcPr>
          <w:p w:rsidR="001E41F3" w:rsidRPr="006C337E" w:rsidRDefault="001E41F3">
            <w:pPr>
              <w:pStyle w:val="CRCoverPage"/>
              <w:spacing w:after="0"/>
              <w:rPr>
                <w:noProof/>
              </w:rPr>
            </w:pPr>
          </w:p>
        </w:tc>
        <w:tc>
          <w:tcPr>
            <w:tcW w:w="1417" w:type="dxa"/>
            <w:gridSpan w:val="2"/>
            <w:tcBorders>
              <w:left w:val="nil"/>
            </w:tcBorders>
          </w:tcPr>
          <w:p w:rsidR="001E41F3" w:rsidRPr="006C337E" w:rsidRDefault="001E41F3">
            <w:pPr>
              <w:pStyle w:val="CRCoverPage"/>
              <w:spacing w:after="0"/>
              <w:jc w:val="right"/>
              <w:rPr>
                <w:b/>
                <w:i/>
                <w:noProof/>
              </w:rPr>
            </w:pPr>
            <w:r w:rsidRPr="006C337E">
              <w:rPr>
                <w:b/>
                <w:i/>
                <w:noProof/>
              </w:rPr>
              <w:t>Release:</w:t>
            </w:r>
          </w:p>
        </w:tc>
        <w:tc>
          <w:tcPr>
            <w:tcW w:w="2127" w:type="dxa"/>
            <w:tcBorders>
              <w:right w:val="single" w:sz="4" w:space="0" w:color="auto"/>
            </w:tcBorders>
            <w:shd w:val="pct30" w:color="FFFF00" w:fill="auto"/>
          </w:tcPr>
          <w:p w:rsidR="001E41F3" w:rsidRPr="006C337E" w:rsidRDefault="0026004D">
            <w:pPr>
              <w:pStyle w:val="CRCoverPage"/>
              <w:spacing w:after="0"/>
              <w:ind w:left="100"/>
              <w:rPr>
                <w:noProof/>
              </w:rPr>
            </w:pPr>
            <w:r w:rsidRPr="006C337E">
              <w:rPr>
                <w:noProof/>
              </w:rPr>
              <w:t>Rel-</w:t>
            </w:r>
            <w:r w:rsidR="00D85B0F" w:rsidRPr="006C337E">
              <w:rPr>
                <w:noProof/>
              </w:rPr>
              <w:t>14</w:t>
            </w:r>
          </w:p>
        </w:tc>
      </w:tr>
      <w:tr w:rsidR="001E41F3" w:rsidRPr="006C337E">
        <w:tc>
          <w:tcPr>
            <w:tcW w:w="1843" w:type="dxa"/>
            <w:tcBorders>
              <w:left w:val="single" w:sz="4" w:space="0" w:color="auto"/>
              <w:bottom w:val="single" w:sz="4" w:space="0" w:color="auto"/>
            </w:tcBorders>
          </w:tcPr>
          <w:p w:rsidR="001E41F3" w:rsidRPr="006C337E" w:rsidRDefault="001E41F3">
            <w:pPr>
              <w:pStyle w:val="CRCoverPage"/>
              <w:spacing w:after="0"/>
              <w:rPr>
                <w:b/>
                <w:i/>
                <w:noProof/>
              </w:rPr>
            </w:pPr>
          </w:p>
        </w:tc>
        <w:tc>
          <w:tcPr>
            <w:tcW w:w="4678" w:type="dxa"/>
            <w:gridSpan w:val="8"/>
            <w:tcBorders>
              <w:bottom w:val="single" w:sz="4" w:space="0" w:color="auto"/>
            </w:tcBorders>
          </w:tcPr>
          <w:p w:rsidR="001E41F3" w:rsidRPr="006C337E" w:rsidRDefault="001E41F3">
            <w:pPr>
              <w:pStyle w:val="CRCoverPage"/>
              <w:spacing w:after="0"/>
              <w:ind w:left="383" w:hanging="383"/>
              <w:rPr>
                <w:i/>
                <w:noProof/>
                <w:sz w:val="18"/>
              </w:rPr>
            </w:pPr>
            <w:r w:rsidRPr="006C337E">
              <w:rPr>
                <w:i/>
                <w:noProof/>
                <w:sz w:val="18"/>
              </w:rPr>
              <w:t xml:space="preserve">Use </w:t>
            </w:r>
            <w:r w:rsidRPr="006C337E">
              <w:rPr>
                <w:i/>
                <w:noProof/>
                <w:sz w:val="18"/>
                <w:u w:val="single"/>
              </w:rPr>
              <w:t>one</w:t>
            </w:r>
            <w:r w:rsidRPr="006C337E">
              <w:rPr>
                <w:i/>
                <w:noProof/>
                <w:sz w:val="18"/>
              </w:rPr>
              <w:t xml:space="preserve"> of the following categories:</w:t>
            </w:r>
            <w:r w:rsidRPr="006C337E">
              <w:rPr>
                <w:b/>
                <w:i/>
                <w:noProof/>
                <w:sz w:val="18"/>
              </w:rPr>
              <w:br/>
              <w:t>F</w:t>
            </w:r>
            <w:r w:rsidRPr="006C337E">
              <w:rPr>
                <w:i/>
                <w:noProof/>
                <w:sz w:val="18"/>
              </w:rPr>
              <w:t xml:space="preserve">  (correction)</w:t>
            </w:r>
            <w:r w:rsidRPr="006C337E">
              <w:rPr>
                <w:i/>
                <w:noProof/>
                <w:sz w:val="18"/>
              </w:rPr>
              <w:br/>
            </w:r>
            <w:r w:rsidRPr="006C337E">
              <w:rPr>
                <w:b/>
                <w:i/>
                <w:noProof/>
                <w:sz w:val="18"/>
              </w:rPr>
              <w:t>A</w:t>
            </w:r>
            <w:r w:rsidRPr="006C337E">
              <w:rPr>
                <w:i/>
                <w:noProof/>
                <w:sz w:val="18"/>
              </w:rPr>
              <w:t xml:space="preserve">  (</w:t>
            </w:r>
            <w:r w:rsidR="00DE34CF" w:rsidRPr="006C337E">
              <w:rPr>
                <w:i/>
                <w:noProof/>
                <w:sz w:val="18"/>
              </w:rPr>
              <w:t xml:space="preserve">mirror </w:t>
            </w:r>
            <w:r w:rsidRPr="006C337E">
              <w:rPr>
                <w:i/>
                <w:noProof/>
                <w:sz w:val="18"/>
              </w:rPr>
              <w:t>correspond</w:t>
            </w:r>
            <w:r w:rsidR="00DE34CF" w:rsidRPr="006C337E">
              <w:rPr>
                <w:i/>
                <w:noProof/>
                <w:sz w:val="18"/>
              </w:rPr>
              <w:t xml:space="preserve">ing </w:t>
            </w:r>
            <w:r w:rsidRPr="006C337E">
              <w:rPr>
                <w:i/>
                <w:noProof/>
                <w:sz w:val="18"/>
              </w:rPr>
              <w:t xml:space="preserve">to a </w:t>
            </w:r>
            <w:r w:rsidR="00DE34CF" w:rsidRPr="006C337E">
              <w:rPr>
                <w:i/>
                <w:noProof/>
                <w:sz w:val="18"/>
              </w:rPr>
              <w:t xml:space="preserve">change </w:t>
            </w:r>
            <w:r w:rsidRPr="006C337E">
              <w:rPr>
                <w:i/>
                <w:noProof/>
                <w:sz w:val="18"/>
              </w:rPr>
              <w:t>in an earlier release)</w:t>
            </w:r>
            <w:r w:rsidRPr="006C337E">
              <w:rPr>
                <w:i/>
                <w:noProof/>
                <w:sz w:val="18"/>
              </w:rPr>
              <w:br/>
            </w:r>
            <w:r w:rsidRPr="006C337E">
              <w:rPr>
                <w:b/>
                <w:i/>
                <w:noProof/>
                <w:sz w:val="18"/>
              </w:rPr>
              <w:t>B</w:t>
            </w:r>
            <w:r w:rsidRPr="006C337E">
              <w:rPr>
                <w:i/>
                <w:noProof/>
                <w:sz w:val="18"/>
              </w:rPr>
              <w:t xml:space="preserve">  (addition of feature), </w:t>
            </w:r>
            <w:r w:rsidRPr="006C337E">
              <w:rPr>
                <w:i/>
                <w:noProof/>
                <w:sz w:val="18"/>
              </w:rPr>
              <w:br/>
            </w:r>
            <w:r w:rsidRPr="006C337E">
              <w:rPr>
                <w:b/>
                <w:i/>
                <w:noProof/>
                <w:sz w:val="18"/>
              </w:rPr>
              <w:t>C</w:t>
            </w:r>
            <w:r w:rsidRPr="006C337E">
              <w:rPr>
                <w:i/>
                <w:noProof/>
                <w:sz w:val="18"/>
              </w:rPr>
              <w:t xml:space="preserve">  (functional modification of feature)</w:t>
            </w:r>
            <w:r w:rsidRPr="006C337E">
              <w:rPr>
                <w:i/>
                <w:noProof/>
                <w:sz w:val="18"/>
              </w:rPr>
              <w:br/>
            </w:r>
            <w:r w:rsidRPr="006C337E">
              <w:rPr>
                <w:b/>
                <w:i/>
                <w:noProof/>
                <w:sz w:val="18"/>
              </w:rPr>
              <w:t>D</w:t>
            </w:r>
            <w:r w:rsidRPr="006C337E">
              <w:rPr>
                <w:i/>
                <w:noProof/>
                <w:sz w:val="18"/>
              </w:rPr>
              <w:t xml:space="preserve">  (editorial modification)</w:t>
            </w:r>
          </w:p>
          <w:p w:rsidR="001E41F3" w:rsidRPr="006C337E" w:rsidRDefault="001E41F3">
            <w:pPr>
              <w:pStyle w:val="CRCoverPage"/>
              <w:rPr>
                <w:noProof/>
              </w:rPr>
            </w:pPr>
            <w:r w:rsidRPr="006C337E">
              <w:rPr>
                <w:noProof/>
                <w:sz w:val="18"/>
              </w:rPr>
              <w:t>Detailed explanations of the above categories can</w:t>
            </w:r>
            <w:r w:rsidRPr="006C337E">
              <w:rPr>
                <w:noProof/>
                <w:sz w:val="18"/>
              </w:rPr>
              <w:br/>
              <w:t xml:space="preserve">be found in 3GPP </w:t>
            </w:r>
            <w:hyperlink r:id="rId11" w:history="1">
              <w:r w:rsidRPr="006C337E">
                <w:rPr>
                  <w:rStyle w:val="aa"/>
                  <w:noProof/>
                  <w:sz w:val="18"/>
                </w:rPr>
                <w:t>TR 21.900</w:t>
              </w:r>
            </w:hyperlink>
            <w:r w:rsidRPr="006C337E">
              <w:rPr>
                <w:noProof/>
                <w:sz w:val="18"/>
              </w:rPr>
              <w:t>.</w:t>
            </w:r>
          </w:p>
        </w:tc>
        <w:tc>
          <w:tcPr>
            <w:tcW w:w="3120" w:type="dxa"/>
            <w:gridSpan w:val="2"/>
            <w:tcBorders>
              <w:bottom w:val="single" w:sz="4" w:space="0" w:color="auto"/>
              <w:right w:val="single" w:sz="4" w:space="0" w:color="auto"/>
            </w:tcBorders>
          </w:tcPr>
          <w:p w:rsidR="000C038A" w:rsidRPr="006C337E" w:rsidRDefault="001E41F3" w:rsidP="00BD6BB8">
            <w:pPr>
              <w:pStyle w:val="CRCoverPage"/>
              <w:tabs>
                <w:tab w:val="left" w:pos="950"/>
              </w:tabs>
              <w:spacing w:after="0"/>
              <w:ind w:left="241" w:hanging="241"/>
              <w:rPr>
                <w:i/>
                <w:noProof/>
                <w:sz w:val="18"/>
              </w:rPr>
            </w:pPr>
            <w:r w:rsidRPr="006C337E">
              <w:rPr>
                <w:i/>
                <w:noProof/>
                <w:sz w:val="18"/>
              </w:rPr>
              <w:t xml:space="preserve">Use </w:t>
            </w:r>
            <w:r w:rsidRPr="006C337E">
              <w:rPr>
                <w:i/>
                <w:noProof/>
                <w:sz w:val="18"/>
                <w:u w:val="single"/>
              </w:rPr>
              <w:t>one</w:t>
            </w:r>
            <w:r w:rsidRPr="006C337E">
              <w:rPr>
                <w:i/>
                <w:noProof/>
                <w:sz w:val="18"/>
              </w:rPr>
              <w:t xml:space="preserve"> of the following releases:</w:t>
            </w:r>
            <w:r w:rsidRPr="006C337E">
              <w:rPr>
                <w:i/>
                <w:noProof/>
                <w:sz w:val="18"/>
              </w:rPr>
              <w:br/>
              <w:t>Rel-8</w:t>
            </w:r>
            <w:r w:rsidRPr="006C337E">
              <w:rPr>
                <w:i/>
                <w:noProof/>
                <w:sz w:val="18"/>
              </w:rPr>
              <w:tab/>
              <w:t>(Release 8)</w:t>
            </w:r>
            <w:r w:rsidR="007C2097" w:rsidRPr="006C337E">
              <w:rPr>
                <w:i/>
                <w:noProof/>
                <w:sz w:val="18"/>
              </w:rPr>
              <w:br/>
              <w:t>Rel-9</w:t>
            </w:r>
            <w:r w:rsidR="007C2097" w:rsidRPr="006C337E">
              <w:rPr>
                <w:i/>
                <w:noProof/>
                <w:sz w:val="18"/>
              </w:rPr>
              <w:tab/>
              <w:t>(Release 9)</w:t>
            </w:r>
            <w:r w:rsidR="009777D9" w:rsidRPr="006C337E">
              <w:rPr>
                <w:i/>
                <w:noProof/>
                <w:sz w:val="18"/>
              </w:rPr>
              <w:br/>
              <w:t>Rel-10</w:t>
            </w:r>
            <w:r w:rsidR="009777D9" w:rsidRPr="006C337E">
              <w:rPr>
                <w:i/>
                <w:noProof/>
                <w:sz w:val="18"/>
              </w:rPr>
              <w:tab/>
              <w:t>(Release 10)</w:t>
            </w:r>
            <w:r w:rsidR="000C038A" w:rsidRPr="006C337E">
              <w:rPr>
                <w:i/>
                <w:noProof/>
                <w:sz w:val="18"/>
              </w:rPr>
              <w:br/>
              <w:t>Rel-11</w:t>
            </w:r>
            <w:r w:rsidR="000C038A" w:rsidRPr="006C337E">
              <w:rPr>
                <w:i/>
                <w:noProof/>
                <w:sz w:val="18"/>
              </w:rPr>
              <w:tab/>
              <w:t>(Release 11)</w:t>
            </w:r>
            <w:r w:rsidR="000C038A" w:rsidRPr="006C337E">
              <w:rPr>
                <w:i/>
                <w:noProof/>
                <w:sz w:val="18"/>
              </w:rPr>
              <w:br/>
              <w:t>Rel-12</w:t>
            </w:r>
            <w:r w:rsidR="000C038A" w:rsidRPr="006C337E">
              <w:rPr>
                <w:i/>
                <w:noProof/>
                <w:sz w:val="18"/>
              </w:rPr>
              <w:tab/>
              <w:t>(Release 12)</w:t>
            </w:r>
            <w:r w:rsidR="0051580D" w:rsidRPr="006C337E">
              <w:rPr>
                <w:i/>
                <w:noProof/>
                <w:sz w:val="18"/>
              </w:rPr>
              <w:br/>
            </w:r>
            <w:bookmarkStart w:id="1" w:name="OLE_LINK1"/>
            <w:r w:rsidR="0051580D" w:rsidRPr="006C337E">
              <w:rPr>
                <w:i/>
                <w:noProof/>
                <w:sz w:val="18"/>
              </w:rPr>
              <w:t>Rel-13</w:t>
            </w:r>
            <w:r w:rsidR="0051580D" w:rsidRPr="006C337E">
              <w:rPr>
                <w:i/>
                <w:noProof/>
                <w:sz w:val="18"/>
              </w:rPr>
              <w:tab/>
              <w:t>(Release 13)</w:t>
            </w:r>
            <w:bookmarkEnd w:id="1"/>
            <w:r w:rsidR="00BD6BB8" w:rsidRPr="006C337E">
              <w:rPr>
                <w:i/>
                <w:noProof/>
                <w:sz w:val="18"/>
              </w:rPr>
              <w:br/>
              <w:t>Rel-14</w:t>
            </w:r>
            <w:r w:rsidR="00BD6BB8" w:rsidRPr="006C337E">
              <w:rPr>
                <w:i/>
                <w:noProof/>
                <w:sz w:val="18"/>
              </w:rPr>
              <w:tab/>
              <w:t>(Release 14)</w:t>
            </w:r>
          </w:p>
        </w:tc>
      </w:tr>
      <w:tr w:rsidR="001E41F3" w:rsidRPr="006C337E">
        <w:tc>
          <w:tcPr>
            <w:tcW w:w="1843" w:type="dxa"/>
          </w:tcPr>
          <w:p w:rsidR="001E41F3" w:rsidRPr="006C337E" w:rsidRDefault="001E41F3">
            <w:pPr>
              <w:pStyle w:val="CRCoverPage"/>
              <w:spacing w:after="0"/>
              <w:rPr>
                <w:b/>
                <w:i/>
                <w:noProof/>
                <w:sz w:val="8"/>
                <w:szCs w:val="8"/>
              </w:rPr>
            </w:pPr>
          </w:p>
        </w:tc>
        <w:tc>
          <w:tcPr>
            <w:tcW w:w="7798" w:type="dxa"/>
            <w:gridSpan w:val="10"/>
          </w:tcPr>
          <w:p w:rsidR="001E41F3" w:rsidRPr="006C337E" w:rsidRDefault="001E41F3">
            <w:pPr>
              <w:pStyle w:val="CRCoverPage"/>
              <w:spacing w:after="0"/>
              <w:rPr>
                <w:noProof/>
                <w:sz w:val="8"/>
                <w:szCs w:val="8"/>
              </w:rPr>
            </w:pPr>
          </w:p>
        </w:tc>
      </w:tr>
      <w:tr w:rsidR="001E41F3" w:rsidRPr="006C337E">
        <w:tc>
          <w:tcPr>
            <w:tcW w:w="2268" w:type="dxa"/>
            <w:gridSpan w:val="2"/>
            <w:tcBorders>
              <w:top w:val="single" w:sz="4" w:space="0" w:color="auto"/>
              <w:left w:val="single" w:sz="4" w:space="0" w:color="auto"/>
            </w:tcBorders>
          </w:tcPr>
          <w:p w:rsidR="001E41F3" w:rsidRPr="006C337E" w:rsidRDefault="001E41F3">
            <w:pPr>
              <w:pStyle w:val="CRCoverPage"/>
              <w:tabs>
                <w:tab w:val="right" w:pos="2184"/>
              </w:tabs>
              <w:spacing w:after="0"/>
              <w:rPr>
                <w:b/>
                <w:i/>
                <w:noProof/>
              </w:rPr>
            </w:pPr>
            <w:r w:rsidRPr="006C337E">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CC621C" w:rsidP="003462CB">
            <w:pPr>
              <w:pStyle w:val="CRCoverPage"/>
              <w:spacing w:after="0"/>
              <w:ind w:left="100"/>
              <w:rPr>
                <w:noProof/>
              </w:rPr>
            </w:pPr>
            <w:r>
              <w:rPr>
                <w:noProof/>
              </w:rPr>
              <w:t xml:space="preserve">Firstly, </w:t>
            </w:r>
            <w:r w:rsidR="003462CB">
              <w:rPr>
                <w:noProof/>
              </w:rPr>
              <w:t xml:space="preserve">RAN3 has </w:t>
            </w:r>
            <w:r w:rsidR="00FD6C14">
              <w:rPr>
                <w:noProof/>
              </w:rPr>
              <w:t>agreed the principle of</w:t>
            </w:r>
            <w:r w:rsidR="003462CB">
              <w:rPr>
                <w:noProof/>
              </w:rPr>
              <w:t xml:space="preserve"> pedestrian UE authorization. This can be signaled by the MME in the same way as for Vehicle UE.</w:t>
            </w:r>
            <w:r w:rsidR="00722273">
              <w:rPr>
                <w:noProof/>
              </w:rPr>
              <w:t xml:space="preserve"> </w:t>
            </w:r>
            <w:r w:rsidR="006A11AF" w:rsidRPr="006C337E">
              <w:rPr>
                <w:noProof/>
              </w:rPr>
              <w:t xml:space="preserve">Similarly to the </w:t>
            </w:r>
            <w:r w:rsidR="003462CB">
              <w:rPr>
                <w:noProof/>
              </w:rPr>
              <w:t>Vehicle UE</w:t>
            </w:r>
            <w:r w:rsidR="006A11AF" w:rsidRPr="006C337E">
              <w:rPr>
                <w:noProof/>
              </w:rPr>
              <w:t xml:space="preserve"> case, i</w:t>
            </w:r>
            <w:r w:rsidR="00415A63" w:rsidRPr="006C337E">
              <w:rPr>
                <w:noProof/>
              </w:rPr>
              <w:t xml:space="preserve">n order to </w:t>
            </w:r>
            <w:r w:rsidR="006A11AF" w:rsidRPr="006C337E">
              <w:rPr>
                <w:noProof/>
              </w:rPr>
              <w:t xml:space="preserve">avoid </w:t>
            </w:r>
            <w:r w:rsidR="00444094">
              <w:rPr>
                <w:noProof/>
              </w:rPr>
              <w:t>V2X</w:t>
            </w:r>
            <w:r w:rsidR="00415A63" w:rsidRPr="006C337E">
              <w:rPr>
                <w:noProof/>
              </w:rPr>
              <w:t xml:space="preserve"> service interruption at </w:t>
            </w:r>
            <w:r w:rsidR="006A11AF" w:rsidRPr="006C337E">
              <w:rPr>
                <w:noProof/>
              </w:rPr>
              <w:t>X2 handover,</w:t>
            </w:r>
            <w:r w:rsidR="00415A63" w:rsidRPr="006C337E">
              <w:rPr>
                <w:noProof/>
              </w:rPr>
              <w:t xml:space="preserve"> </w:t>
            </w:r>
            <w:r w:rsidR="006A11AF" w:rsidRPr="006C337E">
              <w:rPr>
                <w:noProof/>
              </w:rPr>
              <w:t>authorization</w:t>
            </w:r>
            <w:r w:rsidR="00415A63" w:rsidRPr="006C337E">
              <w:rPr>
                <w:noProof/>
              </w:rPr>
              <w:t xml:space="preserve"> information</w:t>
            </w:r>
            <w:r w:rsidR="003462CB">
              <w:rPr>
                <w:noProof/>
              </w:rPr>
              <w:t xml:space="preserve"> on pedestrian UE</w:t>
            </w:r>
            <w:r w:rsidR="00916687" w:rsidRPr="006C337E">
              <w:rPr>
                <w:noProof/>
              </w:rPr>
              <w:t xml:space="preserve"> needs to be signaled </w:t>
            </w:r>
            <w:r w:rsidR="006A11AF" w:rsidRPr="006C337E">
              <w:rPr>
                <w:noProof/>
              </w:rPr>
              <w:t>over X2</w:t>
            </w:r>
            <w:r w:rsidR="008C75BF" w:rsidRPr="006C337E">
              <w:rPr>
                <w:noProof/>
              </w:rPr>
              <w:t>.</w:t>
            </w:r>
          </w:p>
          <w:p w:rsidR="00FD6C14" w:rsidRDefault="00FD6C14" w:rsidP="003462CB">
            <w:pPr>
              <w:pStyle w:val="CRCoverPage"/>
              <w:spacing w:after="0"/>
              <w:ind w:left="100"/>
              <w:rPr>
                <w:noProof/>
              </w:rPr>
            </w:pPr>
          </w:p>
          <w:p w:rsidR="001831B3" w:rsidRDefault="00CC621C" w:rsidP="003462CB">
            <w:pPr>
              <w:pStyle w:val="CRCoverPage"/>
              <w:spacing w:after="0"/>
              <w:ind w:left="100"/>
              <w:rPr>
                <w:rFonts w:eastAsia="SimSun"/>
                <w:lang w:eastAsia="zh-CN"/>
              </w:rPr>
            </w:pPr>
            <w:r>
              <w:rPr>
                <w:noProof/>
              </w:rPr>
              <w:t>Secondly,</w:t>
            </w:r>
            <w:r w:rsidR="001831B3" w:rsidRPr="00293CD9">
              <w:rPr>
                <w:noProof/>
              </w:rPr>
              <w:t xml:space="preserve"> </w:t>
            </w:r>
            <w:r w:rsidR="001831B3" w:rsidRPr="00293CD9">
              <w:rPr>
                <w:rFonts w:eastAsia="SimSun" w:hint="eastAsia"/>
                <w:noProof/>
                <w:lang w:eastAsia="zh-CN"/>
              </w:rPr>
              <w:t xml:space="preserve">to support using of CIoT technology in V2X, V2X authorization info should also be transferred to the other eNBs via </w:t>
            </w:r>
            <w:r w:rsidR="001831B3" w:rsidRPr="00293CD9">
              <w:t>RETRIEVE UE CONTEXT RESPONSE</w:t>
            </w:r>
            <w:r w:rsidR="001831B3" w:rsidRPr="00293CD9">
              <w:rPr>
                <w:rFonts w:eastAsia="SimSun" w:hint="eastAsia"/>
                <w:lang w:eastAsia="zh-CN"/>
              </w:rPr>
              <w:t xml:space="preserve"> message.</w:t>
            </w:r>
          </w:p>
          <w:p w:rsidR="00FD6C14" w:rsidRDefault="00FD6C14" w:rsidP="00CC621C">
            <w:pPr>
              <w:pStyle w:val="CRCoverPage"/>
              <w:spacing w:after="0"/>
              <w:ind w:left="100"/>
              <w:rPr>
                <w:noProof/>
              </w:rPr>
            </w:pPr>
          </w:p>
          <w:p w:rsidR="00D66210" w:rsidRPr="006C337E" w:rsidRDefault="00CC621C" w:rsidP="00920AB6">
            <w:pPr>
              <w:pStyle w:val="CRCoverPage"/>
              <w:spacing w:after="0"/>
              <w:ind w:left="100"/>
              <w:rPr>
                <w:noProof/>
              </w:rPr>
            </w:pPr>
            <w:r>
              <w:rPr>
                <w:noProof/>
              </w:rPr>
              <w:t>Thirdly, a</w:t>
            </w:r>
            <w:r w:rsidR="00D66210">
              <w:rPr>
                <w:rFonts w:hint="eastAsia"/>
                <w:noProof/>
              </w:rPr>
              <w:t>s re</w:t>
            </w:r>
            <w:r w:rsidR="00D66210">
              <w:rPr>
                <w:rFonts w:hint="eastAsia"/>
                <w:noProof/>
                <w:lang w:eastAsia="zh-CN"/>
              </w:rPr>
              <w:t>cor</w:t>
            </w:r>
            <w:r w:rsidR="00D66210">
              <w:rPr>
                <w:rFonts w:hint="eastAsia"/>
                <w:noProof/>
              </w:rPr>
              <w:t xml:space="preserve">ed in </w:t>
            </w:r>
            <w:r w:rsidR="00D66210">
              <w:rPr>
                <w:rFonts w:hint="eastAsia"/>
                <w:noProof/>
                <w:lang w:eastAsia="zh-CN"/>
              </w:rPr>
              <w:t>the LS from SA2 (</w:t>
            </w:r>
            <w:r w:rsidR="00D66210" w:rsidRPr="001853C5">
              <w:rPr>
                <w:noProof/>
              </w:rPr>
              <w:t>R3-161561</w:t>
            </w:r>
            <w:r w:rsidR="00D66210">
              <w:rPr>
                <w:rFonts w:hint="eastAsia"/>
                <w:noProof/>
                <w:lang w:eastAsia="zh-CN"/>
              </w:rPr>
              <w:t>)</w:t>
            </w:r>
            <w:r w:rsidR="00D66210">
              <w:rPr>
                <w:rFonts w:hint="eastAsia"/>
                <w:noProof/>
              </w:rPr>
              <w:t>,</w:t>
            </w:r>
            <w:r w:rsidR="00D66210" w:rsidRPr="00485764">
              <w:rPr>
                <w:noProof/>
              </w:rPr>
              <w:t xml:space="preserve"> </w:t>
            </w:r>
            <w:r w:rsidR="00D66210">
              <w:rPr>
                <w:noProof/>
              </w:rPr>
              <w:t>MME</w:t>
            </w:r>
            <w:r w:rsidR="00D66210">
              <w:rPr>
                <w:rFonts w:hint="eastAsia"/>
                <w:noProof/>
                <w:lang w:eastAsia="zh-CN"/>
              </w:rPr>
              <w:t xml:space="preserve"> </w:t>
            </w:r>
            <w:r w:rsidR="00920AB6">
              <w:rPr>
                <w:noProof/>
                <w:lang w:eastAsia="zh-CN"/>
              </w:rPr>
              <w:t>may</w:t>
            </w:r>
            <w:r w:rsidR="00D66210">
              <w:rPr>
                <w:noProof/>
                <w:lang w:eastAsia="zh-CN"/>
              </w:rPr>
              <w:t xml:space="preserve"> </w:t>
            </w:r>
            <w:r w:rsidR="00D66210">
              <w:rPr>
                <w:noProof/>
              </w:rPr>
              <w:t xml:space="preserve">provide the UE-PC5-AMBR </w:t>
            </w:r>
            <w:r w:rsidR="00D66210">
              <w:rPr>
                <w:rFonts w:hint="eastAsia"/>
                <w:noProof/>
                <w:lang w:eastAsia="zh-CN"/>
              </w:rPr>
              <w:t xml:space="preserve">to eNB </w:t>
            </w:r>
            <w:r w:rsidR="00D66210" w:rsidRPr="00345AC2">
              <w:rPr>
                <w:rFonts w:hint="eastAsia"/>
                <w:noProof/>
              </w:rPr>
              <w:t>in order to suppor</w:t>
            </w:r>
            <w:r w:rsidR="00920AB6">
              <w:rPr>
                <w:noProof/>
              </w:rPr>
              <w:t>t</w:t>
            </w:r>
            <w:r w:rsidR="00D66210" w:rsidRPr="00345AC2">
              <w:rPr>
                <w:rFonts w:hint="eastAsia"/>
                <w:noProof/>
              </w:rPr>
              <w:t xml:space="preserve"> the QoS on PC5 interface.</w:t>
            </w:r>
            <w:r w:rsidR="00D66210">
              <w:rPr>
                <w:rFonts w:hint="eastAsia"/>
                <w:noProof/>
                <w:lang w:eastAsia="zh-CN"/>
              </w:rPr>
              <w:t xml:space="preserve"> A</w:t>
            </w:r>
            <w:r w:rsidR="00D66210">
              <w:rPr>
                <w:rFonts w:hint="eastAsia"/>
                <w:noProof/>
              </w:rPr>
              <w:t>ccordingly</w:t>
            </w:r>
            <w:r w:rsidR="00D66210">
              <w:rPr>
                <w:rFonts w:hint="eastAsia"/>
                <w:noProof/>
                <w:lang w:eastAsia="zh-CN"/>
              </w:rPr>
              <w:t>,</w:t>
            </w:r>
            <w:r w:rsidR="00D66210">
              <w:rPr>
                <w:rFonts w:hint="eastAsia"/>
                <w:noProof/>
              </w:rPr>
              <w:t xml:space="preserve"> </w:t>
            </w:r>
            <w:r w:rsidR="00D66210">
              <w:rPr>
                <w:rFonts w:hint="eastAsia"/>
                <w:noProof/>
                <w:lang w:eastAsia="zh-CN"/>
              </w:rPr>
              <w:t>this</w:t>
            </w:r>
            <w:r w:rsidR="00D66210">
              <w:rPr>
                <w:rFonts w:hint="eastAsia"/>
                <w:noProof/>
              </w:rPr>
              <w:t xml:space="preserve"> </w:t>
            </w:r>
            <w:r w:rsidR="00D66210">
              <w:rPr>
                <w:rFonts w:hint="eastAsia"/>
                <w:noProof/>
                <w:lang w:eastAsia="zh-CN"/>
              </w:rPr>
              <w:t xml:space="preserve">IE should be transimited over </w:t>
            </w:r>
            <w:r w:rsidR="00D66210">
              <w:rPr>
                <w:noProof/>
                <w:lang w:eastAsia="zh-CN"/>
              </w:rPr>
              <w:t>the</w:t>
            </w:r>
            <w:r w:rsidR="00D66210">
              <w:rPr>
                <w:rFonts w:hint="eastAsia"/>
                <w:noProof/>
                <w:lang w:eastAsia="zh-CN"/>
              </w:rPr>
              <w:t xml:space="preserve"> X2 interface.</w:t>
            </w:r>
          </w:p>
        </w:tc>
      </w:tr>
      <w:tr w:rsidR="001E41F3" w:rsidRPr="006C337E">
        <w:tc>
          <w:tcPr>
            <w:tcW w:w="2268" w:type="dxa"/>
            <w:gridSpan w:val="2"/>
            <w:tcBorders>
              <w:left w:val="single" w:sz="4" w:space="0" w:color="auto"/>
            </w:tcBorders>
          </w:tcPr>
          <w:p w:rsidR="001E41F3" w:rsidRPr="006C337E" w:rsidRDefault="001E41F3">
            <w:pPr>
              <w:pStyle w:val="CRCoverPage"/>
              <w:spacing w:after="0"/>
              <w:rPr>
                <w:b/>
                <w:i/>
                <w:noProof/>
                <w:sz w:val="8"/>
                <w:szCs w:val="8"/>
              </w:rPr>
            </w:pPr>
          </w:p>
        </w:tc>
        <w:tc>
          <w:tcPr>
            <w:tcW w:w="7373" w:type="dxa"/>
            <w:gridSpan w:val="9"/>
            <w:tcBorders>
              <w:right w:val="single" w:sz="4" w:space="0" w:color="auto"/>
            </w:tcBorders>
          </w:tcPr>
          <w:p w:rsidR="001E41F3" w:rsidRPr="006C337E" w:rsidRDefault="001E41F3">
            <w:pPr>
              <w:pStyle w:val="CRCoverPage"/>
              <w:spacing w:after="0"/>
              <w:rPr>
                <w:noProof/>
                <w:sz w:val="8"/>
                <w:szCs w:val="8"/>
              </w:rPr>
            </w:pPr>
          </w:p>
        </w:tc>
      </w:tr>
      <w:tr w:rsidR="001E41F3" w:rsidRPr="006C337E">
        <w:tc>
          <w:tcPr>
            <w:tcW w:w="2268" w:type="dxa"/>
            <w:gridSpan w:val="2"/>
            <w:tcBorders>
              <w:left w:val="single" w:sz="4" w:space="0" w:color="auto"/>
            </w:tcBorders>
          </w:tcPr>
          <w:p w:rsidR="001E41F3" w:rsidRPr="006C337E" w:rsidRDefault="001E41F3">
            <w:pPr>
              <w:pStyle w:val="CRCoverPage"/>
              <w:tabs>
                <w:tab w:val="right" w:pos="2184"/>
              </w:tabs>
              <w:spacing w:after="0"/>
              <w:rPr>
                <w:b/>
                <w:i/>
                <w:noProof/>
              </w:rPr>
            </w:pPr>
            <w:r w:rsidRPr="006C337E">
              <w:rPr>
                <w:b/>
                <w:i/>
                <w:noProof/>
              </w:rPr>
              <w:t>Summary of change</w:t>
            </w:r>
            <w:r w:rsidR="0051580D" w:rsidRPr="006C337E">
              <w:rPr>
                <w:b/>
                <w:i/>
                <w:noProof/>
              </w:rPr>
              <w:t>:</w:t>
            </w:r>
          </w:p>
        </w:tc>
        <w:tc>
          <w:tcPr>
            <w:tcW w:w="7373" w:type="dxa"/>
            <w:gridSpan w:val="9"/>
            <w:tcBorders>
              <w:right w:val="single" w:sz="4" w:space="0" w:color="auto"/>
            </w:tcBorders>
            <w:shd w:val="pct30" w:color="FFFF00" w:fill="auto"/>
          </w:tcPr>
          <w:p w:rsidR="001E41F3" w:rsidRDefault="005F7DCD" w:rsidP="001831B3">
            <w:pPr>
              <w:pStyle w:val="CRCoverPage"/>
              <w:numPr>
                <w:ilvl w:val="0"/>
                <w:numId w:val="29"/>
              </w:numPr>
              <w:spacing w:after="0"/>
              <w:rPr>
                <w:noProof/>
              </w:rPr>
            </w:pPr>
            <w:r>
              <w:rPr>
                <w:noProof/>
                <w:lang w:eastAsia="ko-KR"/>
              </w:rPr>
              <w:t>A</w:t>
            </w:r>
            <w:r>
              <w:rPr>
                <w:rFonts w:hint="eastAsia"/>
                <w:noProof/>
                <w:lang w:eastAsia="ko-KR"/>
              </w:rPr>
              <w:t xml:space="preserve"> new </w:t>
            </w:r>
            <w:r w:rsidRPr="004E0CC8">
              <w:rPr>
                <w:i/>
                <w:noProof/>
                <w:lang w:eastAsia="ko-KR"/>
              </w:rPr>
              <w:t>Pedestrian UE</w:t>
            </w:r>
            <w:r w:rsidRPr="00C37EB5">
              <w:rPr>
                <w:rFonts w:hint="eastAsia"/>
                <w:noProof/>
                <w:lang w:eastAsia="ko-KR"/>
              </w:rPr>
              <w:t xml:space="preserve"> </w:t>
            </w:r>
            <w:r>
              <w:rPr>
                <w:rFonts w:hint="eastAsia"/>
                <w:noProof/>
                <w:lang w:eastAsia="ko-KR"/>
              </w:rPr>
              <w:t xml:space="preserve">IE is added </w:t>
            </w:r>
            <w:r>
              <w:rPr>
                <w:noProof/>
                <w:lang w:eastAsia="ko-KR"/>
              </w:rPr>
              <w:t xml:space="preserve">into </w:t>
            </w:r>
            <w:r w:rsidRPr="00B13A78">
              <w:rPr>
                <w:rFonts w:hint="eastAsia"/>
                <w:i/>
                <w:noProof/>
                <w:lang w:eastAsia="ko-KR"/>
              </w:rPr>
              <w:t>V</w:t>
            </w:r>
            <w:r>
              <w:rPr>
                <w:i/>
                <w:noProof/>
                <w:lang w:eastAsia="ko-KR"/>
              </w:rPr>
              <w:t xml:space="preserve">2X Services </w:t>
            </w:r>
            <w:r w:rsidRPr="00B13A78">
              <w:rPr>
                <w:rFonts w:hint="eastAsia"/>
                <w:i/>
                <w:noProof/>
                <w:lang w:eastAsia="ko-KR"/>
              </w:rPr>
              <w:t>Authorized</w:t>
            </w:r>
            <w:r>
              <w:rPr>
                <w:rFonts w:hint="eastAsia"/>
                <w:noProof/>
                <w:lang w:eastAsia="ko-KR"/>
              </w:rPr>
              <w:t xml:space="preserve"> IE</w:t>
            </w:r>
            <w:r>
              <w:rPr>
                <w:noProof/>
                <w:lang w:eastAsia="ko-KR"/>
              </w:rPr>
              <w:t xml:space="preserve"> to realize the authorization for pedstrian UE. </w:t>
            </w:r>
            <w:r w:rsidR="0078426A" w:rsidRPr="006C337E">
              <w:rPr>
                <w:noProof/>
              </w:rPr>
              <w:t>The</w:t>
            </w:r>
            <w:r>
              <w:rPr>
                <w:noProof/>
              </w:rPr>
              <w:t xml:space="preserve"> corrensponding texts are also </w:t>
            </w:r>
            <w:r w:rsidR="0078426A" w:rsidRPr="006C337E">
              <w:rPr>
                <w:noProof/>
              </w:rPr>
              <w:t xml:space="preserve">in the </w:t>
            </w:r>
            <w:r w:rsidR="00FA610C" w:rsidRPr="006C337E">
              <w:rPr>
                <w:noProof/>
              </w:rPr>
              <w:t>HANDOVER REQUEST message</w:t>
            </w:r>
            <w:r w:rsidR="0078426A" w:rsidRPr="006C337E">
              <w:rPr>
                <w:noProof/>
              </w:rPr>
              <w:t>. It provides “authorized” and “not authorized” values</w:t>
            </w:r>
            <w:r>
              <w:rPr>
                <w:noProof/>
              </w:rPr>
              <w:t xml:space="preserve"> for Pedestrian UE V2X services. </w:t>
            </w:r>
          </w:p>
          <w:p w:rsidR="001831B3" w:rsidRDefault="001831B3" w:rsidP="001831B3">
            <w:pPr>
              <w:pStyle w:val="CRCoverPage"/>
              <w:numPr>
                <w:ilvl w:val="0"/>
                <w:numId w:val="29"/>
              </w:numPr>
              <w:spacing w:after="0"/>
              <w:rPr>
                <w:noProof/>
              </w:rPr>
            </w:pPr>
            <w:r w:rsidRPr="00293CD9">
              <w:rPr>
                <w:i/>
                <w:lang w:eastAsia="zh-CN"/>
              </w:rPr>
              <w:t>V2X Services Authorized</w:t>
            </w:r>
            <w:r w:rsidRPr="00293CD9">
              <w:rPr>
                <w:i/>
              </w:rPr>
              <w:t xml:space="preserve"> </w:t>
            </w:r>
            <w:r w:rsidRPr="00293CD9">
              <w:rPr>
                <w:noProof/>
              </w:rPr>
              <w:t xml:space="preserve">IE is </w:t>
            </w:r>
            <w:r w:rsidRPr="00293CD9">
              <w:rPr>
                <w:rFonts w:hint="eastAsia"/>
                <w:noProof/>
                <w:lang w:eastAsia="zh-CN"/>
              </w:rPr>
              <w:t xml:space="preserve">introduced as a new optional IE in </w:t>
            </w:r>
            <w:r w:rsidRPr="00293CD9">
              <w:t>RETRIEVE UE CONTEXT RESPONSE</w:t>
            </w:r>
            <w:r w:rsidRPr="00293CD9">
              <w:rPr>
                <w:rFonts w:hint="eastAsia"/>
                <w:lang w:eastAsia="zh-CN"/>
              </w:rPr>
              <w:t xml:space="preserve"> massage.</w:t>
            </w:r>
          </w:p>
          <w:p w:rsidR="00920AB6" w:rsidRPr="00293CD9" w:rsidRDefault="00920AB6" w:rsidP="001831B3">
            <w:pPr>
              <w:pStyle w:val="CRCoverPage"/>
              <w:numPr>
                <w:ilvl w:val="0"/>
                <w:numId w:val="29"/>
              </w:numPr>
              <w:spacing w:after="0"/>
              <w:rPr>
                <w:noProof/>
              </w:rPr>
            </w:pPr>
            <w:r w:rsidRPr="00F33B4D">
              <w:rPr>
                <w:i/>
              </w:rPr>
              <w:t xml:space="preserve">UE </w:t>
            </w:r>
            <w:proofErr w:type="spellStart"/>
            <w:r w:rsidRPr="00F33B4D">
              <w:rPr>
                <w:rFonts w:hint="eastAsia"/>
                <w:i/>
                <w:lang w:eastAsia="zh-CN"/>
              </w:rPr>
              <w:t>Side</w:t>
            </w:r>
            <w:r w:rsidRPr="00F33B4D">
              <w:rPr>
                <w:i/>
              </w:rPr>
              <w:t>link</w:t>
            </w:r>
            <w:proofErr w:type="spellEnd"/>
            <w:r w:rsidRPr="00F33B4D">
              <w:rPr>
                <w:i/>
              </w:rPr>
              <w:t xml:space="preserve"> Aggregate Maximum Bit Rate </w:t>
            </w:r>
            <w:r>
              <w:rPr>
                <w:noProof/>
              </w:rPr>
              <w:t xml:space="preserve">IE is </w:t>
            </w:r>
            <w:r>
              <w:rPr>
                <w:rFonts w:hint="eastAsia"/>
                <w:noProof/>
                <w:lang w:eastAsia="zh-CN"/>
              </w:rPr>
              <w:t xml:space="preserve">introduced as a new optional IE in </w:t>
            </w:r>
            <w:r w:rsidRPr="00C67B9A">
              <w:t>HANDOVER REQUEST</w:t>
            </w:r>
            <w:r>
              <w:rPr>
                <w:rFonts w:hint="eastAsia"/>
                <w:lang w:eastAsia="zh-CN"/>
              </w:rPr>
              <w:t xml:space="preserve"> and </w:t>
            </w:r>
            <w:r w:rsidRPr="00C67B9A">
              <w:t>RETRIEVE UE CONTEXT RESPONSE</w:t>
            </w:r>
            <w:r>
              <w:rPr>
                <w:rFonts w:hint="eastAsia"/>
                <w:lang w:eastAsia="zh-CN"/>
              </w:rPr>
              <w:t xml:space="preserve"> massages.</w:t>
            </w:r>
          </w:p>
          <w:p w:rsidR="001831B3" w:rsidRPr="006C337E" w:rsidRDefault="001831B3" w:rsidP="008C6EEB">
            <w:pPr>
              <w:pStyle w:val="CRCoverPage"/>
              <w:spacing w:after="0"/>
              <w:ind w:left="100"/>
              <w:rPr>
                <w:noProof/>
              </w:rPr>
            </w:pPr>
          </w:p>
        </w:tc>
      </w:tr>
      <w:tr w:rsidR="001E41F3" w:rsidRPr="006C337E">
        <w:tc>
          <w:tcPr>
            <w:tcW w:w="2268" w:type="dxa"/>
            <w:gridSpan w:val="2"/>
            <w:tcBorders>
              <w:left w:val="single" w:sz="4" w:space="0" w:color="auto"/>
            </w:tcBorders>
          </w:tcPr>
          <w:p w:rsidR="001E41F3" w:rsidRPr="006C337E" w:rsidRDefault="001E41F3">
            <w:pPr>
              <w:pStyle w:val="CRCoverPage"/>
              <w:spacing w:after="0"/>
              <w:rPr>
                <w:b/>
                <w:i/>
                <w:noProof/>
                <w:sz w:val="8"/>
                <w:szCs w:val="8"/>
              </w:rPr>
            </w:pPr>
          </w:p>
        </w:tc>
        <w:tc>
          <w:tcPr>
            <w:tcW w:w="7373" w:type="dxa"/>
            <w:gridSpan w:val="9"/>
            <w:tcBorders>
              <w:right w:val="single" w:sz="4" w:space="0" w:color="auto"/>
            </w:tcBorders>
          </w:tcPr>
          <w:p w:rsidR="001E41F3" w:rsidRPr="006C337E" w:rsidRDefault="001E41F3">
            <w:pPr>
              <w:pStyle w:val="CRCoverPage"/>
              <w:spacing w:after="0"/>
              <w:rPr>
                <w:noProof/>
                <w:sz w:val="8"/>
                <w:szCs w:val="8"/>
              </w:rPr>
            </w:pPr>
          </w:p>
        </w:tc>
      </w:tr>
      <w:tr w:rsidR="001E41F3" w:rsidRPr="006C337E">
        <w:tc>
          <w:tcPr>
            <w:tcW w:w="2268" w:type="dxa"/>
            <w:gridSpan w:val="2"/>
            <w:tcBorders>
              <w:left w:val="single" w:sz="4" w:space="0" w:color="auto"/>
              <w:bottom w:val="single" w:sz="4" w:space="0" w:color="auto"/>
            </w:tcBorders>
          </w:tcPr>
          <w:p w:rsidR="001E41F3" w:rsidRPr="006C337E" w:rsidRDefault="001E41F3">
            <w:pPr>
              <w:pStyle w:val="CRCoverPage"/>
              <w:tabs>
                <w:tab w:val="right" w:pos="2184"/>
              </w:tabs>
              <w:spacing w:after="0"/>
              <w:rPr>
                <w:b/>
                <w:i/>
                <w:noProof/>
              </w:rPr>
            </w:pPr>
            <w:r w:rsidRPr="006C337E">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974AB" w:rsidP="001831B3">
            <w:pPr>
              <w:pStyle w:val="CRCoverPage"/>
              <w:spacing w:after="0"/>
              <w:ind w:left="100"/>
              <w:rPr>
                <w:noProof/>
              </w:rPr>
            </w:pPr>
            <w:r>
              <w:rPr>
                <w:noProof/>
              </w:rPr>
              <w:t xml:space="preserve">- </w:t>
            </w:r>
            <w:r w:rsidR="00415A63" w:rsidRPr="006C337E">
              <w:rPr>
                <w:noProof/>
              </w:rPr>
              <w:t xml:space="preserve">Handover preparation for </w:t>
            </w:r>
            <w:r w:rsidR="00444094">
              <w:rPr>
                <w:noProof/>
              </w:rPr>
              <w:t>V2X</w:t>
            </w:r>
            <w:r w:rsidR="00415A63" w:rsidRPr="006C337E">
              <w:rPr>
                <w:noProof/>
              </w:rPr>
              <w:t xml:space="preserve"> UEs is not efficient: a</w:t>
            </w:r>
            <w:r w:rsidR="00766186" w:rsidRPr="006C337E">
              <w:rPr>
                <w:noProof/>
              </w:rPr>
              <w:t>t handover, t</w:t>
            </w:r>
            <w:r w:rsidR="008C75BF" w:rsidRPr="006C337E">
              <w:rPr>
                <w:noProof/>
              </w:rPr>
              <w:t xml:space="preserve">he </w:t>
            </w:r>
            <w:r w:rsidR="00766186" w:rsidRPr="006C337E">
              <w:rPr>
                <w:noProof/>
              </w:rPr>
              <w:t xml:space="preserve">target </w:t>
            </w:r>
            <w:r w:rsidR="008C75BF" w:rsidRPr="006C337E">
              <w:rPr>
                <w:noProof/>
              </w:rPr>
              <w:t xml:space="preserve">eNB </w:t>
            </w:r>
            <w:r w:rsidR="00766186" w:rsidRPr="006C337E">
              <w:rPr>
                <w:noProof/>
              </w:rPr>
              <w:t xml:space="preserve">needs to wait for the authorization to come from the MME </w:t>
            </w:r>
            <w:r w:rsidR="00415A63" w:rsidRPr="006C337E">
              <w:rPr>
                <w:noProof/>
              </w:rPr>
              <w:t xml:space="preserve">over S1 </w:t>
            </w:r>
            <w:r w:rsidR="00766186" w:rsidRPr="006C337E">
              <w:rPr>
                <w:noProof/>
              </w:rPr>
              <w:t>at path switch</w:t>
            </w:r>
            <w:r w:rsidR="00415A63" w:rsidRPr="006C337E">
              <w:rPr>
                <w:noProof/>
              </w:rPr>
              <w:t>.</w:t>
            </w:r>
            <w:r w:rsidR="00766186" w:rsidRPr="006C337E">
              <w:rPr>
                <w:noProof/>
              </w:rPr>
              <w:t xml:space="preserve"> </w:t>
            </w:r>
            <w:r>
              <w:rPr>
                <w:noProof/>
              </w:rPr>
              <w:t>- I</w:t>
            </w:r>
            <w:r w:rsidR="001831B3" w:rsidRPr="00293CD9">
              <w:rPr>
                <w:rFonts w:eastAsia="SimSun" w:hint="eastAsia"/>
                <w:noProof/>
                <w:lang w:eastAsia="zh-CN"/>
              </w:rPr>
              <w:t>f UE resume in the eNB different with the one UE was suspended, the V2X authorization info is not  known by the new eNB</w:t>
            </w:r>
            <w:r w:rsidR="001831B3">
              <w:rPr>
                <w:rFonts w:eastAsia="SimSun" w:hint="eastAsia"/>
                <w:noProof/>
                <w:lang w:eastAsia="zh-CN"/>
              </w:rPr>
              <w:t>.</w:t>
            </w:r>
            <w:r w:rsidR="001831B3">
              <w:rPr>
                <w:rFonts w:eastAsia="SimSun"/>
                <w:noProof/>
                <w:lang w:eastAsia="zh-CN"/>
              </w:rPr>
              <w:t>Both t</w:t>
            </w:r>
            <w:r w:rsidR="001831B3">
              <w:rPr>
                <w:noProof/>
              </w:rPr>
              <w:t>he two cases</w:t>
            </w:r>
            <w:r w:rsidR="00415A63" w:rsidRPr="006C337E">
              <w:rPr>
                <w:noProof/>
              </w:rPr>
              <w:t xml:space="preserve"> may cause </w:t>
            </w:r>
            <w:r w:rsidR="00444094">
              <w:rPr>
                <w:noProof/>
              </w:rPr>
              <w:t>V2X</w:t>
            </w:r>
            <w:r w:rsidR="00415A63" w:rsidRPr="006C337E">
              <w:rPr>
                <w:noProof/>
              </w:rPr>
              <w:t xml:space="preserve"> </w:t>
            </w:r>
            <w:r w:rsidR="00766186" w:rsidRPr="006C337E">
              <w:rPr>
                <w:noProof/>
              </w:rPr>
              <w:t>service interruption</w:t>
            </w:r>
            <w:r w:rsidR="008C75BF" w:rsidRPr="006C337E">
              <w:rPr>
                <w:noProof/>
              </w:rPr>
              <w:t>.</w:t>
            </w:r>
            <w:r w:rsidR="001831B3">
              <w:rPr>
                <w:noProof/>
              </w:rPr>
              <w:t xml:space="preserve"> </w:t>
            </w:r>
          </w:p>
          <w:p w:rsidR="00920AB6" w:rsidRPr="006C337E" w:rsidRDefault="004974AB" w:rsidP="001831B3">
            <w:pPr>
              <w:pStyle w:val="CRCoverPage"/>
              <w:spacing w:after="0"/>
              <w:ind w:left="100"/>
              <w:rPr>
                <w:noProof/>
              </w:rPr>
            </w:pPr>
            <w:r>
              <w:rPr>
                <w:lang w:eastAsia="zh-CN"/>
              </w:rPr>
              <w:t xml:space="preserve">- </w:t>
            </w:r>
            <w:r w:rsidR="00920AB6">
              <w:rPr>
                <w:lang w:eastAsia="zh-CN"/>
              </w:rPr>
              <w:t>T</w:t>
            </w:r>
            <w:r w:rsidR="00920AB6">
              <w:rPr>
                <w:rFonts w:hint="eastAsia"/>
                <w:lang w:eastAsia="zh-CN"/>
              </w:rPr>
              <w:t xml:space="preserve">he </w:t>
            </w:r>
            <w:r w:rsidR="00920AB6">
              <w:rPr>
                <w:lang w:eastAsia="zh-CN"/>
              </w:rPr>
              <w:t>target</w:t>
            </w:r>
            <w:r w:rsidR="00920AB6">
              <w:rPr>
                <w:rFonts w:hint="eastAsia"/>
                <w:lang w:eastAsia="zh-CN"/>
              </w:rPr>
              <w:t xml:space="preserve"> </w:t>
            </w:r>
            <w:proofErr w:type="spellStart"/>
            <w:r w:rsidR="00920AB6">
              <w:rPr>
                <w:rFonts w:hint="eastAsia"/>
                <w:lang w:eastAsia="zh-CN"/>
              </w:rPr>
              <w:t>eNB</w:t>
            </w:r>
            <w:proofErr w:type="spellEnd"/>
            <w:r w:rsidR="00920AB6">
              <w:rPr>
                <w:rFonts w:hint="eastAsia"/>
                <w:lang w:eastAsia="zh-CN"/>
              </w:rPr>
              <w:t xml:space="preserve"> cannot </w:t>
            </w:r>
            <w:r w:rsidR="00920AB6">
              <w:rPr>
                <w:lang w:eastAsia="zh-CN"/>
              </w:rPr>
              <w:t>control</w:t>
            </w:r>
            <w:r w:rsidR="00920AB6">
              <w:rPr>
                <w:rFonts w:hint="eastAsia"/>
                <w:lang w:eastAsia="zh-CN"/>
              </w:rPr>
              <w:t xml:space="preserve"> the </w:t>
            </w:r>
            <w:r w:rsidR="00920AB6">
              <w:rPr>
                <w:lang w:eastAsia="zh-CN"/>
              </w:rPr>
              <w:t xml:space="preserve">maximum bit rate for a UE in </w:t>
            </w:r>
            <w:r w:rsidR="00920AB6">
              <w:rPr>
                <w:rFonts w:hint="eastAsia"/>
                <w:lang w:eastAsia="zh-CN"/>
              </w:rPr>
              <w:t xml:space="preserve">the </w:t>
            </w:r>
            <w:proofErr w:type="spellStart"/>
            <w:r w:rsidR="00920AB6">
              <w:rPr>
                <w:lang w:eastAsia="zh-CN"/>
              </w:rPr>
              <w:t>sidelink</w:t>
            </w:r>
            <w:proofErr w:type="spellEnd"/>
            <w:r w:rsidR="00920AB6">
              <w:rPr>
                <w:lang w:eastAsia="zh-CN"/>
              </w:rPr>
              <w:t>.</w:t>
            </w:r>
          </w:p>
        </w:tc>
      </w:tr>
      <w:tr w:rsidR="001E41F3" w:rsidRPr="006C337E">
        <w:tc>
          <w:tcPr>
            <w:tcW w:w="2268" w:type="dxa"/>
            <w:gridSpan w:val="2"/>
          </w:tcPr>
          <w:p w:rsidR="001E41F3" w:rsidRPr="006C337E" w:rsidRDefault="001E41F3">
            <w:pPr>
              <w:pStyle w:val="CRCoverPage"/>
              <w:spacing w:after="0"/>
              <w:rPr>
                <w:b/>
                <w:i/>
                <w:noProof/>
                <w:sz w:val="8"/>
                <w:szCs w:val="8"/>
              </w:rPr>
            </w:pPr>
          </w:p>
        </w:tc>
        <w:tc>
          <w:tcPr>
            <w:tcW w:w="7373" w:type="dxa"/>
            <w:gridSpan w:val="9"/>
          </w:tcPr>
          <w:p w:rsidR="001E41F3" w:rsidRPr="006C337E" w:rsidRDefault="001E41F3">
            <w:pPr>
              <w:pStyle w:val="CRCoverPage"/>
              <w:spacing w:after="0"/>
              <w:rPr>
                <w:noProof/>
                <w:sz w:val="8"/>
                <w:szCs w:val="8"/>
              </w:rPr>
            </w:pPr>
          </w:p>
        </w:tc>
      </w:tr>
      <w:tr w:rsidR="001E41F3" w:rsidRPr="006C337E">
        <w:tc>
          <w:tcPr>
            <w:tcW w:w="2268" w:type="dxa"/>
            <w:gridSpan w:val="2"/>
            <w:tcBorders>
              <w:top w:val="single" w:sz="4" w:space="0" w:color="auto"/>
              <w:left w:val="single" w:sz="4" w:space="0" w:color="auto"/>
            </w:tcBorders>
          </w:tcPr>
          <w:p w:rsidR="001E41F3" w:rsidRPr="006C337E" w:rsidRDefault="001E41F3">
            <w:pPr>
              <w:pStyle w:val="CRCoverPage"/>
              <w:tabs>
                <w:tab w:val="right" w:pos="2184"/>
              </w:tabs>
              <w:spacing w:after="0"/>
              <w:rPr>
                <w:b/>
                <w:i/>
                <w:noProof/>
              </w:rPr>
            </w:pPr>
            <w:r w:rsidRPr="006C337E">
              <w:rPr>
                <w:b/>
                <w:i/>
                <w:noProof/>
              </w:rPr>
              <w:t>Clauses affected:</w:t>
            </w:r>
          </w:p>
        </w:tc>
        <w:tc>
          <w:tcPr>
            <w:tcW w:w="7373" w:type="dxa"/>
            <w:gridSpan w:val="9"/>
            <w:tcBorders>
              <w:top w:val="single" w:sz="4" w:space="0" w:color="auto"/>
              <w:right w:val="single" w:sz="4" w:space="0" w:color="auto"/>
            </w:tcBorders>
            <w:shd w:val="pct30" w:color="FFFF00" w:fill="auto"/>
          </w:tcPr>
          <w:p w:rsidR="00FD0C8B" w:rsidRPr="006C337E" w:rsidRDefault="00FA6E32" w:rsidP="00FD0C8B">
            <w:pPr>
              <w:pStyle w:val="CRCoverPage"/>
              <w:spacing w:after="0"/>
              <w:ind w:left="100"/>
              <w:rPr>
                <w:noProof/>
              </w:rPr>
            </w:pPr>
            <w:r w:rsidRPr="006C337E">
              <w:rPr>
                <w:noProof/>
              </w:rPr>
              <w:t>8.2.1,</w:t>
            </w:r>
            <w:r w:rsidR="001D4D71" w:rsidRPr="006C337E">
              <w:rPr>
                <w:noProof/>
              </w:rPr>
              <w:t xml:space="preserve"> </w:t>
            </w:r>
            <w:r w:rsidR="00FD0C8B">
              <w:rPr>
                <w:rFonts w:eastAsia="SimSun" w:hint="eastAsia"/>
                <w:noProof/>
                <w:lang w:eastAsia="zh-CN"/>
              </w:rPr>
              <w:t>8.3.13</w:t>
            </w:r>
            <w:r w:rsidR="001831B3" w:rsidRPr="006C337E">
              <w:rPr>
                <w:noProof/>
              </w:rPr>
              <w:t xml:space="preserve">, </w:t>
            </w:r>
            <w:r w:rsidR="00FD0C8B">
              <w:rPr>
                <w:rFonts w:hint="eastAsia"/>
                <w:noProof/>
                <w:lang w:eastAsia="zh-CN"/>
              </w:rPr>
              <w:t>9.1.1.1</w:t>
            </w:r>
            <w:r w:rsidR="00FD0C8B">
              <w:rPr>
                <w:noProof/>
                <w:lang w:eastAsia="zh-CN"/>
              </w:rPr>
              <w:t xml:space="preserve">, </w:t>
            </w:r>
            <w:r w:rsidR="001831B3" w:rsidRPr="006C337E">
              <w:rPr>
                <w:noProof/>
              </w:rPr>
              <w:t>9.</w:t>
            </w:r>
            <w:r w:rsidR="001831B3">
              <w:rPr>
                <w:rFonts w:eastAsia="SimSun" w:hint="eastAsia"/>
                <w:noProof/>
                <w:lang w:eastAsia="zh-CN"/>
              </w:rPr>
              <w:t>1.2.29</w:t>
            </w:r>
            <w:r w:rsidR="001831B3" w:rsidRPr="006C337E">
              <w:rPr>
                <w:noProof/>
              </w:rPr>
              <w:t>,</w:t>
            </w:r>
            <w:r w:rsidR="00FD0C8B">
              <w:rPr>
                <w:noProof/>
              </w:rPr>
              <w:t xml:space="preserve"> </w:t>
            </w:r>
            <w:r w:rsidR="00FD0C8B">
              <w:rPr>
                <w:rFonts w:hint="eastAsia"/>
                <w:noProof/>
                <w:lang w:eastAsia="zh-CN"/>
              </w:rPr>
              <w:t>9.2.11</w:t>
            </w:r>
            <w:r w:rsidR="00FD0C8B">
              <w:rPr>
                <w:noProof/>
                <w:lang w:eastAsia="zh-CN"/>
              </w:rPr>
              <w:t>,</w:t>
            </w:r>
            <w:r w:rsidR="001831B3">
              <w:rPr>
                <w:noProof/>
              </w:rPr>
              <w:t xml:space="preserve"> </w:t>
            </w:r>
            <w:r w:rsidR="001831B3" w:rsidRPr="006C337E">
              <w:rPr>
                <w:noProof/>
              </w:rPr>
              <w:t>9.2.</w:t>
            </w:r>
            <w:r w:rsidR="001831B3">
              <w:rPr>
                <w:noProof/>
              </w:rPr>
              <w:t>93</w:t>
            </w:r>
            <w:r w:rsidR="001831B3" w:rsidRPr="006C337E">
              <w:rPr>
                <w:noProof/>
              </w:rPr>
              <w:t>,</w:t>
            </w:r>
            <w:r w:rsidR="001831B3">
              <w:rPr>
                <w:noProof/>
              </w:rPr>
              <w:t xml:space="preserve"> </w:t>
            </w:r>
            <w:r w:rsidR="00FD0C8B">
              <w:rPr>
                <w:rFonts w:hint="eastAsia"/>
                <w:noProof/>
                <w:lang w:eastAsia="zh-CN"/>
              </w:rPr>
              <w:t>9.2.x(new), 9.3.4, 9.3.5, 9.3.7</w:t>
            </w:r>
          </w:p>
        </w:tc>
      </w:tr>
      <w:tr w:rsidR="001E41F3" w:rsidRPr="006C337E">
        <w:tc>
          <w:tcPr>
            <w:tcW w:w="2268" w:type="dxa"/>
            <w:gridSpan w:val="2"/>
            <w:tcBorders>
              <w:left w:val="single" w:sz="4" w:space="0" w:color="auto"/>
            </w:tcBorders>
          </w:tcPr>
          <w:p w:rsidR="001E41F3" w:rsidRPr="006C337E" w:rsidRDefault="001E41F3">
            <w:pPr>
              <w:pStyle w:val="CRCoverPage"/>
              <w:spacing w:after="0"/>
              <w:rPr>
                <w:b/>
                <w:i/>
                <w:noProof/>
                <w:sz w:val="8"/>
                <w:szCs w:val="8"/>
              </w:rPr>
            </w:pPr>
          </w:p>
        </w:tc>
        <w:tc>
          <w:tcPr>
            <w:tcW w:w="7373" w:type="dxa"/>
            <w:gridSpan w:val="9"/>
            <w:tcBorders>
              <w:right w:val="single" w:sz="4" w:space="0" w:color="auto"/>
            </w:tcBorders>
          </w:tcPr>
          <w:p w:rsidR="001E41F3" w:rsidRPr="006C337E" w:rsidRDefault="001E41F3">
            <w:pPr>
              <w:pStyle w:val="CRCoverPage"/>
              <w:spacing w:after="0"/>
              <w:rPr>
                <w:noProof/>
                <w:sz w:val="8"/>
                <w:szCs w:val="8"/>
              </w:rPr>
            </w:pPr>
          </w:p>
        </w:tc>
      </w:tr>
      <w:tr w:rsidR="001E41F3" w:rsidRPr="006C337E">
        <w:tc>
          <w:tcPr>
            <w:tcW w:w="2268" w:type="dxa"/>
            <w:gridSpan w:val="2"/>
            <w:tcBorders>
              <w:left w:val="single" w:sz="4" w:space="0" w:color="auto"/>
            </w:tcBorders>
          </w:tcPr>
          <w:p w:rsidR="001E41F3" w:rsidRPr="006C337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C337E" w:rsidRDefault="001E41F3">
            <w:pPr>
              <w:pStyle w:val="CRCoverPage"/>
              <w:spacing w:after="0"/>
              <w:jc w:val="center"/>
              <w:rPr>
                <w:b/>
                <w:caps/>
                <w:noProof/>
              </w:rPr>
            </w:pPr>
            <w:r w:rsidRPr="006C33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C337E" w:rsidRDefault="001E41F3">
            <w:pPr>
              <w:pStyle w:val="CRCoverPage"/>
              <w:spacing w:after="0"/>
              <w:jc w:val="center"/>
              <w:rPr>
                <w:b/>
                <w:caps/>
                <w:noProof/>
              </w:rPr>
            </w:pPr>
            <w:r w:rsidRPr="006C337E">
              <w:rPr>
                <w:b/>
                <w:caps/>
                <w:noProof/>
              </w:rPr>
              <w:t>N</w:t>
            </w:r>
          </w:p>
        </w:tc>
        <w:tc>
          <w:tcPr>
            <w:tcW w:w="2977" w:type="dxa"/>
            <w:gridSpan w:val="3"/>
          </w:tcPr>
          <w:p w:rsidR="001E41F3" w:rsidRPr="006C337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C337E" w:rsidRDefault="001E41F3">
            <w:pPr>
              <w:pStyle w:val="CRCoverPage"/>
              <w:spacing w:after="0"/>
              <w:ind w:left="99"/>
              <w:rPr>
                <w:noProof/>
              </w:rPr>
            </w:pPr>
          </w:p>
        </w:tc>
      </w:tr>
      <w:tr w:rsidR="001E41F3" w:rsidRPr="006C337E">
        <w:tc>
          <w:tcPr>
            <w:tcW w:w="2268" w:type="dxa"/>
            <w:gridSpan w:val="2"/>
            <w:tcBorders>
              <w:left w:val="single" w:sz="4" w:space="0" w:color="auto"/>
            </w:tcBorders>
          </w:tcPr>
          <w:p w:rsidR="001E41F3" w:rsidRPr="006C337E" w:rsidRDefault="001E41F3">
            <w:pPr>
              <w:pStyle w:val="CRCoverPage"/>
              <w:tabs>
                <w:tab w:val="right" w:pos="2184"/>
              </w:tabs>
              <w:spacing w:after="0"/>
              <w:rPr>
                <w:b/>
                <w:i/>
                <w:noProof/>
              </w:rPr>
            </w:pPr>
            <w:r w:rsidRPr="006C337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6C337E" w:rsidRDefault="00D85B0F">
            <w:pPr>
              <w:pStyle w:val="CRCoverPage"/>
              <w:spacing w:after="0"/>
              <w:jc w:val="center"/>
              <w:rPr>
                <w:b/>
                <w:caps/>
                <w:noProof/>
              </w:rPr>
            </w:pPr>
            <w:r w:rsidRPr="006C337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C337E" w:rsidRDefault="001E41F3">
            <w:pPr>
              <w:pStyle w:val="CRCoverPage"/>
              <w:spacing w:after="0"/>
              <w:jc w:val="center"/>
              <w:rPr>
                <w:b/>
                <w:caps/>
                <w:noProof/>
              </w:rPr>
            </w:pPr>
          </w:p>
        </w:tc>
        <w:tc>
          <w:tcPr>
            <w:tcW w:w="2977" w:type="dxa"/>
            <w:gridSpan w:val="3"/>
          </w:tcPr>
          <w:p w:rsidR="001E41F3" w:rsidRPr="006C337E" w:rsidRDefault="001E41F3">
            <w:pPr>
              <w:pStyle w:val="CRCoverPage"/>
              <w:tabs>
                <w:tab w:val="right" w:pos="2893"/>
              </w:tabs>
              <w:spacing w:after="0"/>
              <w:rPr>
                <w:noProof/>
              </w:rPr>
            </w:pPr>
            <w:r w:rsidRPr="006C337E">
              <w:rPr>
                <w:noProof/>
              </w:rPr>
              <w:t xml:space="preserve"> Other core specifications</w:t>
            </w:r>
            <w:r w:rsidRPr="006C337E">
              <w:rPr>
                <w:noProof/>
              </w:rPr>
              <w:tab/>
            </w:r>
          </w:p>
        </w:tc>
        <w:tc>
          <w:tcPr>
            <w:tcW w:w="3828" w:type="dxa"/>
            <w:gridSpan w:val="4"/>
            <w:tcBorders>
              <w:right w:val="single" w:sz="4" w:space="0" w:color="auto"/>
            </w:tcBorders>
            <w:shd w:val="pct30" w:color="FFFF00" w:fill="auto"/>
          </w:tcPr>
          <w:p w:rsidR="001E41F3" w:rsidRPr="006C337E" w:rsidRDefault="00145D43" w:rsidP="004C1F21">
            <w:pPr>
              <w:pStyle w:val="CRCoverPage"/>
              <w:spacing w:after="0"/>
              <w:ind w:left="99"/>
              <w:rPr>
                <w:noProof/>
              </w:rPr>
            </w:pPr>
            <w:r w:rsidRPr="006C337E">
              <w:rPr>
                <w:noProof/>
              </w:rPr>
              <w:t xml:space="preserve">TS/TR </w:t>
            </w:r>
            <w:r w:rsidR="00904AC9" w:rsidRPr="006C337E">
              <w:rPr>
                <w:noProof/>
              </w:rPr>
              <w:t>36.41</w:t>
            </w:r>
            <w:r w:rsidR="00D85B0F" w:rsidRPr="006C337E">
              <w:rPr>
                <w:noProof/>
              </w:rPr>
              <w:t>3</w:t>
            </w:r>
            <w:r w:rsidRPr="006C337E">
              <w:rPr>
                <w:noProof/>
              </w:rPr>
              <w:t xml:space="preserve"> CR  </w:t>
            </w:r>
            <w:r w:rsidR="00D66210">
              <w:rPr>
                <w:noProof/>
              </w:rPr>
              <w:t>1501</w:t>
            </w:r>
          </w:p>
        </w:tc>
      </w:tr>
      <w:tr w:rsidR="001E41F3" w:rsidRPr="006C337E">
        <w:tc>
          <w:tcPr>
            <w:tcW w:w="2268" w:type="dxa"/>
            <w:gridSpan w:val="2"/>
            <w:tcBorders>
              <w:left w:val="single" w:sz="4" w:space="0" w:color="auto"/>
            </w:tcBorders>
          </w:tcPr>
          <w:p w:rsidR="001E41F3" w:rsidRPr="006C337E" w:rsidRDefault="001E41F3">
            <w:pPr>
              <w:pStyle w:val="CRCoverPage"/>
              <w:spacing w:after="0"/>
              <w:rPr>
                <w:b/>
                <w:i/>
                <w:noProof/>
              </w:rPr>
            </w:pPr>
            <w:r w:rsidRPr="006C337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C33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C337E" w:rsidRDefault="00A67213">
            <w:pPr>
              <w:pStyle w:val="CRCoverPage"/>
              <w:spacing w:after="0"/>
              <w:jc w:val="center"/>
              <w:rPr>
                <w:b/>
                <w:caps/>
                <w:noProof/>
              </w:rPr>
            </w:pPr>
            <w:r w:rsidRPr="006C337E">
              <w:rPr>
                <w:b/>
                <w:caps/>
                <w:noProof/>
              </w:rPr>
              <w:t>X</w:t>
            </w:r>
          </w:p>
        </w:tc>
        <w:tc>
          <w:tcPr>
            <w:tcW w:w="2977" w:type="dxa"/>
            <w:gridSpan w:val="3"/>
          </w:tcPr>
          <w:p w:rsidR="001E41F3" w:rsidRPr="006C337E" w:rsidRDefault="001E41F3">
            <w:pPr>
              <w:pStyle w:val="CRCoverPage"/>
              <w:spacing w:after="0"/>
              <w:rPr>
                <w:noProof/>
              </w:rPr>
            </w:pPr>
            <w:r w:rsidRPr="006C337E">
              <w:rPr>
                <w:noProof/>
              </w:rPr>
              <w:t xml:space="preserve"> Test specifications</w:t>
            </w:r>
          </w:p>
        </w:tc>
        <w:tc>
          <w:tcPr>
            <w:tcW w:w="3828" w:type="dxa"/>
            <w:gridSpan w:val="4"/>
            <w:tcBorders>
              <w:right w:val="single" w:sz="4" w:space="0" w:color="auto"/>
            </w:tcBorders>
            <w:shd w:val="pct30" w:color="FFFF00" w:fill="auto"/>
          </w:tcPr>
          <w:p w:rsidR="001E41F3" w:rsidRPr="006C337E" w:rsidRDefault="00145D43">
            <w:pPr>
              <w:pStyle w:val="CRCoverPage"/>
              <w:spacing w:after="0"/>
              <w:ind w:left="99"/>
              <w:rPr>
                <w:noProof/>
              </w:rPr>
            </w:pPr>
            <w:r w:rsidRPr="006C337E">
              <w:rPr>
                <w:noProof/>
              </w:rPr>
              <w:t xml:space="preserve">TS/TR ... CR ... </w:t>
            </w:r>
          </w:p>
        </w:tc>
      </w:tr>
      <w:tr w:rsidR="001E41F3" w:rsidRPr="006C337E">
        <w:tc>
          <w:tcPr>
            <w:tcW w:w="2268" w:type="dxa"/>
            <w:gridSpan w:val="2"/>
            <w:tcBorders>
              <w:left w:val="single" w:sz="4" w:space="0" w:color="auto"/>
            </w:tcBorders>
          </w:tcPr>
          <w:p w:rsidR="001E41F3" w:rsidRPr="006C337E" w:rsidRDefault="00145D43">
            <w:pPr>
              <w:pStyle w:val="CRCoverPage"/>
              <w:spacing w:after="0"/>
              <w:rPr>
                <w:b/>
                <w:i/>
                <w:noProof/>
              </w:rPr>
            </w:pPr>
            <w:r w:rsidRPr="006C337E">
              <w:rPr>
                <w:b/>
                <w:i/>
                <w:noProof/>
              </w:rPr>
              <w:t xml:space="preserve">(show </w:t>
            </w:r>
            <w:r w:rsidR="00592D74" w:rsidRPr="006C337E">
              <w:rPr>
                <w:b/>
                <w:i/>
                <w:noProof/>
              </w:rPr>
              <w:t xml:space="preserve">related </w:t>
            </w:r>
            <w:r w:rsidRPr="006C337E">
              <w:rPr>
                <w:b/>
                <w:i/>
                <w:noProof/>
              </w:rPr>
              <w:t>CR</w:t>
            </w:r>
            <w:r w:rsidR="00592D74" w:rsidRPr="006C337E">
              <w:rPr>
                <w:b/>
                <w:i/>
                <w:noProof/>
              </w:rPr>
              <w:t>s</w:t>
            </w:r>
            <w:r w:rsidRPr="006C337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C33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C337E" w:rsidRDefault="00A67213">
            <w:pPr>
              <w:pStyle w:val="CRCoverPage"/>
              <w:spacing w:after="0"/>
              <w:jc w:val="center"/>
              <w:rPr>
                <w:b/>
                <w:caps/>
                <w:noProof/>
              </w:rPr>
            </w:pPr>
            <w:r w:rsidRPr="006C337E">
              <w:rPr>
                <w:b/>
                <w:caps/>
                <w:noProof/>
              </w:rPr>
              <w:t>X</w:t>
            </w:r>
          </w:p>
        </w:tc>
        <w:tc>
          <w:tcPr>
            <w:tcW w:w="2977" w:type="dxa"/>
            <w:gridSpan w:val="3"/>
          </w:tcPr>
          <w:p w:rsidR="001E41F3" w:rsidRPr="006C337E" w:rsidRDefault="001E41F3">
            <w:pPr>
              <w:pStyle w:val="CRCoverPage"/>
              <w:spacing w:after="0"/>
              <w:rPr>
                <w:noProof/>
              </w:rPr>
            </w:pPr>
            <w:r w:rsidRPr="006C337E">
              <w:rPr>
                <w:noProof/>
              </w:rPr>
              <w:t xml:space="preserve"> O&amp;M Specifications</w:t>
            </w:r>
          </w:p>
        </w:tc>
        <w:tc>
          <w:tcPr>
            <w:tcW w:w="3828" w:type="dxa"/>
            <w:gridSpan w:val="4"/>
            <w:tcBorders>
              <w:right w:val="single" w:sz="4" w:space="0" w:color="auto"/>
            </w:tcBorders>
            <w:shd w:val="pct30" w:color="FFFF00" w:fill="auto"/>
          </w:tcPr>
          <w:p w:rsidR="001E41F3" w:rsidRPr="006C337E" w:rsidRDefault="00145D43">
            <w:pPr>
              <w:pStyle w:val="CRCoverPage"/>
              <w:spacing w:after="0"/>
              <w:ind w:left="99"/>
              <w:rPr>
                <w:noProof/>
              </w:rPr>
            </w:pPr>
            <w:r w:rsidRPr="006C337E">
              <w:rPr>
                <w:noProof/>
              </w:rPr>
              <w:t>TS</w:t>
            </w:r>
            <w:r w:rsidR="000A6394" w:rsidRPr="006C337E">
              <w:rPr>
                <w:noProof/>
              </w:rPr>
              <w:t xml:space="preserve">/TR ... CR ... </w:t>
            </w:r>
          </w:p>
        </w:tc>
      </w:tr>
      <w:tr w:rsidR="001E41F3" w:rsidRPr="006C337E">
        <w:tc>
          <w:tcPr>
            <w:tcW w:w="2268" w:type="dxa"/>
            <w:gridSpan w:val="2"/>
            <w:tcBorders>
              <w:left w:val="single" w:sz="4" w:space="0" w:color="auto"/>
            </w:tcBorders>
          </w:tcPr>
          <w:p w:rsidR="001E41F3" w:rsidRPr="006C337E" w:rsidRDefault="001E41F3">
            <w:pPr>
              <w:pStyle w:val="CRCoverPage"/>
              <w:spacing w:after="0"/>
              <w:rPr>
                <w:b/>
                <w:i/>
                <w:noProof/>
              </w:rPr>
            </w:pPr>
          </w:p>
        </w:tc>
        <w:tc>
          <w:tcPr>
            <w:tcW w:w="7373" w:type="dxa"/>
            <w:gridSpan w:val="9"/>
            <w:tcBorders>
              <w:right w:val="single" w:sz="4" w:space="0" w:color="auto"/>
            </w:tcBorders>
          </w:tcPr>
          <w:p w:rsidR="001E41F3" w:rsidRPr="006C337E" w:rsidRDefault="001E41F3">
            <w:pPr>
              <w:pStyle w:val="CRCoverPage"/>
              <w:spacing w:after="0"/>
              <w:rPr>
                <w:noProof/>
              </w:rPr>
            </w:pPr>
          </w:p>
        </w:tc>
      </w:tr>
      <w:tr w:rsidR="001E41F3" w:rsidRPr="006C337E">
        <w:tc>
          <w:tcPr>
            <w:tcW w:w="2268" w:type="dxa"/>
            <w:gridSpan w:val="2"/>
            <w:tcBorders>
              <w:left w:val="single" w:sz="4" w:space="0" w:color="auto"/>
              <w:bottom w:val="single" w:sz="4" w:space="0" w:color="auto"/>
            </w:tcBorders>
          </w:tcPr>
          <w:p w:rsidR="001E41F3" w:rsidRPr="006C337E" w:rsidRDefault="001E41F3">
            <w:pPr>
              <w:pStyle w:val="CRCoverPage"/>
              <w:tabs>
                <w:tab w:val="right" w:pos="2184"/>
              </w:tabs>
              <w:spacing w:after="0"/>
              <w:rPr>
                <w:b/>
                <w:i/>
                <w:noProof/>
              </w:rPr>
            </w:pPr>
            <w:r w:rsidRPr="006C337E">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C337E"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F0DD5" w:rsidRPr="00012DDD" w:rsidRDefault="005D6667" w:rsidP="00012DDD">
      <w:pPr>
        <w:rPr>
          <w:b/>
        </w:rPr>
      </w:pPr>
      <w:r w:rsidRPr="004802F1">
        <w:rPr>
          <w:b/>
          <w:highlight w:val="yellow"/>
        </w:rPr>
        <w:lastRenderedPageBreak/>
        <w:t>START OF CHANGE</w:t>
      </w:r>
    </w:p>
    <w:p w:rsidR="00CF0DD5" w:rsidRPr="009C7CE6" w:rsidRDefault="00CF0DD5" w:rsidP="00CF0DD5">
      <w:pPr>
        <w:pStyle w:val="3"/>
      </w:pPr>
      <w:bookmarkStart w:id="2" w:name="_Toc455135908"/>
      <w:r w:rsidRPr="009C7CE6">
        <w:t>8.2.1</w:t>
      </w:r>
      <w:r w:rsidRPr="009C7CE6">
        <w:tab/>
        <w:t>Handover Preparation</w:t>
      </w:r>
      <w:bookmarkEnd w:id="2"/>
    </w:p>
    <w:p w:rsidR="00CF0DD5" w:rsidRPr="009C7CE6" w:rsidRDefault="00CF0DD5" w:rsidP="00CF0DD5">
      <w:pPr>
        <w:pStyle w:val="4"/>
      </w:pPr>
      <w:bookmarkStart w:id="3" w:name="_Toc455135909"/>
      <w:r w:rsidRPr="009C7CE6">
        <w:t>8.2.1.1</w:t>
      </w:r>
      <w:r w:rsidRPr="009C7CE6">
        <w:tab/>
        <w:t>General</w:t>
      </w:r>
      <w:bookmarkEnd w:id="3"/>
    </w:p>
    <w:p w:rsidR="00CF0DD5" w:rsidRPr="009C7CE6" w:rsidRDefault="00CF0DD5" w:rsidP="00CF0DD5">
      <w:r w:rsidRPr="009C7CE6">
        <w:t xml:space="preserve">This procedure is used to establish necessary resources in an </w:t>
      </w:r>
      <w:proofErr w:type="spellStart"/>
      <w:r w:rsidRPr="009C7CE6">
        <w:t>eNB</w:t>
      </w:r>
      <w:proofErr w:type="spellEnd"/>
      <w:r w:rsidRPr="009C7CE6">
        <w:t xml:space="preserve"> for an incoming handover.</w:t>
      </w:r>
    </w:p>
    <w:p w:rsidR="00CF0DD5" w:rsidRPr="009C7CE6" w:rsidRDefault="00CF0DD5" w:rsidP="00CF0DD5">
      <w:r w:rsidRPr="009C7CE6">
        <w:t xml:space="preserve">The procedure uses </w:t>
      </w:r>
      <w:r w:rsidRPr="009C7CE6">
        <w:rPr>
          <w:rFonts w:eastAsia="SimSun"/>
          <w:lang w:eastAsia="zh-CN"/>
        </w:rPr>
        <w:t>UE-associated signalling</w:t>
      </w:r>
      <w:r w:rsidRPr="009C7CE6">
        <w:t>.</w:t>
      </w:r>
    </w:p>
    <w:p w:rsidR="00CF0DD5" w:rsidRPr="009C7CE6" w:rsidRDefault="00CF0DD5" w:rsidP="00CF0DD5">
      <w:pPr>
        <w:pStyle w:val="4"/>
      </w:pPr>
      <w:bookmarkStart w:id="4" w:name="_Toc455135910"/>
      <w:r w:rsidRPr="009C7CE6">
        <w:t>8.2.1.2</w:t>
      </w:r>
      <w:r w:rsidRPr="009C7CE6">
        <w:tab/>
        <w:t>Successful Operation</w:t>
      </w:r>
      <w:bookmarkEnd w:id="4"/>
    </w:p>
    <w:p w:rsidR="00CF0DD5" w:rsidRPr="009C7CE6" w:rsidRDefault="00CF0DD5" w:rsidP="00CF0DD5">
      <w:pPr>
        <w:pStyle w:val="TH"/>
        <w:rPr>
          <w:rFonts w:eastAsia="SimSun"/>
        </w:rPr>
      </w:pPr>
      <w:r w:rsidRPr="009C7CE6">
        <w:rPr>
          <w:rFonts w:eastAsia="SimSun"/>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pt;height:126.6pt" o:ole="">
            <v:imagedata r:id="rId13" o:title=""/>
          </v:shape>
          <o:OLEObject Type="Embed" ProgID="Word.Picture.8" ShapeID="_x0000_i1025" DrawAspect="Content" ObjectID="_1548855927" r:id="rId14"/>
        </w:object>
      </w:r>
    </w:p>
    <w:p w:rsidR="00CF0DD5" w:rsidRPr="009C7CE6" w:rsidRDefault="00CF0DD5" w:rsidP="00CF0DD5">
      <w:pPr>
        <w:pStyle w:val="TF"/>
      </w:pPr>
      <w:r w:rsidRPr="009C7CE6">
        <w:t>Figure 8.2.1.2-1: Handover Preparation, successful operation</w:t>
      </w:r>
    </w:p>
    <w:p w:rsidR="00CF0DD5" w:rsidRPr="009C7CE6" w:rsidRDefault="00CF0DD5" w:rsidP="00CF0DD5">
      <w:r w:rsidRPr="009C7CE6">
        <w:t>The source eNB initiates the procedure by sending the HANDOVER REQUEST message to the target eNB. When the source eNB sends the HANDOVER REQUEST message, it shall start the timer T</w:t>
      </w:r>
      <w:r w:rsidRPr="009C7CE6">
        <w:rPr>
          <w:vertAlign w:val="subscript"/>
        </w:rPr>
        <w:t>RELOCprep.</w:t>
      </w:r>
      <w:r w:rsidRPr="009C7CE6">
        <w:t xml:space="preserve"> </w:t>
      </w:r>
    </w:p>
    <w:p w:rsidR="00CF0DD5" w:rsidRPr="009C7CE6" w:rsidRDefault="00CF0DD5" w:rsidP="00CF0DD5">
      <w:pPr>
        <w:rPr>
          <w:snapToGrid w:val="0"/>
        </w:rPr>
      </w:pPr>
      <w:r w:rsidRPr="009C7CE6">
        <w:t xml:space="preserve">The allocation of resources according to the values of the </w:t>
      </w:r>
      <w:r w:rsidRPr="009C7CE6">
        <w:rPr>
          <w:i/>
        </w:rPr>
        <w:t xml:space="preserve">Allocation and Retention Priority </w:t>
      </w:r>
      <w:r w:rsidRPr="009C7CE6">
        <w:t xml:space="preserve">IE included in the </w:t>
      </w:r>
      <w:r w:rsidRPr="009C7CE6">
        <w:rPr>
          <w:i/>
        </w:rPr>
        <w:t xml:space="preserve">E-RAB Level QoS Parameters </w:t>
      </w:r>
      <w:r w:rsidRPr="009C7CE6">
        <w:t>IE shall follow the principles described for the E-RAB Setup procedure in TS 36.413 [4].</w:t>
      </w:r>
    </w:p>
    <w:p w:rsidR="00CF0DD5" w:rsidRPr="009C7CE6" w:rsidRDefault="00CF0DD5" w:rsidP="00CF0DD5">
      <w:r w:rsidRPr="009C7CE6">
        <w:t xml:space="preserve">The source eNB may include in the </w:t>
      </w:r>
      <w:r w:rsidRPr="009C7CE6">
        <w:rPr>
          <w:i/>
        </w:rPr>
        <w:t>GUMMEI</w:t>
      </w:r>
      <w:r w:rsidRPr="009C7CE6">
        <w:t xml:space="preserve"> IE any GUMMEI corresponding to the source MME node.</w:t>
      </w:r>
    </w:p>
    <w:p w:rsidR="00CF0DD5" w:rsidRPr="009C7CE6" w:rsidRDefault="00CF0DD5" w:rsidP="00CF0DD5">
      <w:r w:rsidRPr="009C7CE6">
        <w:t xml:space="preserve">If at least one of the requested non-GBR E-RABs is admitted to the cell indicated by the </w:t>
      </w:r>
      <w:r w:rsidRPr="009C7CE6">
        <w:rPr>
          <w:i/>
          <w:iCs/>
        </w:rPr>
        <w:t>Target Cell ID</w:t>
      </w:r>
      <w:r w:rsidRPr="009C7CE6">
        <w:t xml:space="preserve"> IE, the target eNB shall reserve necessary resources, and send the HANDOVER REQUEST ACKNOWLEDGE message back to the source eNB. The target eNB shall include the E-RABs for which resources have been prepared at the target cell in the </w:t>
      </w:r>
      <w:r w:rsidRPr="009C7CE6">
        <w:rPr>
          <w:i/>
          <w:iCs/>
        </w:rPr>
        <w:t>E-RABs Admitted List</w:t>
      </w:r>
      <w:r w:rsidRPr="009C7CE6">
        <w:t xml:space="preserve"> IE. The target eNB shall include the E-RABs that have not been admitted in the </w:t>
      </w:r>
      <w:r w:rsidRPr="009C7CE6">
        <w:rPr>
          <w:i/>
          <w:iCs/>
        </w:rPr>
        <w:t xml:space="preserve">E-RABs Not Admitted List </w:t>
      </w:r>
      <w:r w:rsidRPr="009C7CE6">
        <w:t>IE with an appropriate cause value.</w:t>
      </w:r>
    </w:p>
    <w:p w:rsidR="00CF0DD5" w:rsidRPr="009C7CE6" w:rsidRDefault="00CF0DD5" w:rsidP="00CF0DD5">
      <w:pPr>
        <w:rPr>
          <w:rFonts w:eastAsia="MS Mincho"/>
        </w:rPr>
      </w:pPr>
      <w:r w:rsidRPr="009C7CE6">
        <w:rPr>
          <w:rFonts w:eastAsia="MS Mincho"/>
        </w:rPr>
        <w:t xml:space="preserve">At reception of the </w:t>
      </w:r>
      <w:r w:rsidRPr="009C7CE6">
        <w:t>HANDOVER REQUEST message the target eNB shall:</w:t>
      </w:r>
    </w:p>
    <w:p w:rsidR="00CF0DD5" w:rsidRPr="009C7CE6" w:rsidRDefault="00CF0DD5" w:rsidP="00CF0DD5">
      <w:pPr>
        <w:pStyle w:val="B1"/>
      </w:pPr>
      <w:r w:rsidRPr="009C7CE6">
        <w:t>-</w:t>
      </w:r>
      <w:r w:rsidRPr="009C7CE6">
        <w:tab/>
        <w:t xml:space="preserve">prepare the configuration of the AS security relation between the UE and the target eNB by using the information in the </w:t>
      </w:r>
      <w:r w:rsidRPr="009C7CE6">
        <w:rPr>
          <w:i/>
          <w:iCs/>
          <w:lang w:eastAsia="zh-CN"/>
        </w:rPr>
        <w:t xml:space="preserve">UE Security Capabilities </w:t>
      </w:r>
      <w:r w:rsidRPr="009C7CE6">
        <w:t xml:space="preserve">IE and the </w:t>
      </w:r>
      <w:r w:rsidRPr="009C7CE6">
        <w:rPr>
          <w:i/>
          <w:iCs/>
        </w:rPr>
        <w:t>AS Security Information</w:t>
      </w:r>
      <w:r w:rsidRPr="009C7CE6">
        <w:t xml:space="preserve"> IE in the </w:t>
      </w:r>
      <w:r w:rsidRPr="009C7CE6">
        <w:rPr>
          <w:i/>
          <w:iCs/>
        </w:rPr>
        <w:t xml:space="preserve">UE Context Information </w:t>
      </w:r>
      <w:r w:rsidRPr="009C7CE6">
        <w:t>IE</w:t>
      </w:r>
      <w:r w:rsidRPr="009C7CE6">
        <w:rPr>
          <w:b/>
        </w:rPr>
        <w:t>.</w:t>
      </w:r>
    </w:p>
    <w:p w:rsidR="00CF0DD5" w:rsidRPr="009C7CE6" w:rsidRDefault="00CF0DD5" w:rsidP="00CF0DD5">
      <w:r w:rsidRPr="009C7CE6">
        <w:t xml:space="preserve">For each E-RAB for which the source eNB proposes to do forwarding of downlink data, the source eNB shall include the </w:t>
      </w:r>
      <w:r w:rsidRPr="009C7CE6">
        <w:rPr>
          <w:i/>
        </w:rPr>
        <w:t>DL Forwarding</w:t>
      </w:r>
      <w:r w:rsidRPr="009C7CE6">
        <w:t xml:space="preserve"> IE within the </w:t>
      </w:r>
      <w:r w:rsidRPr="009C7CE6">
        <w:rPr>
          <w:i/>
        </w:rPr>
        <w:t>E-RABs To be Setup Item</w:t>
      </w:r>
      <w:r w:rsidRPr="009C7CE6">
        <w:t xml:space="preserve"> IE of the HANDOVER REQUEST message. For each E-RAB that it has decided to admit, the target eNB may include the </w:t>
      </w:r>
      <w:r w:rsidRPr="009C7CE6">
        <w:rPr>
          <w:i/>
        </w:rPr>
        <w:t>DL GTP Tunnel Endpoint</w:t>
      </w:r>
      <w:r w:rsidRPr="009C7CE6">
        <w:t xml:space="preserve"> IE within the </w:t>
      </w:r>
      <w:r w:rsidRPr="009C7CE6">
        <w:rPr>
          <w:i/>
        </w:rPr>
        <w:t>E-RABs Admitted Item</w:t>
      </w:r>
      <w:r w:rsidRPr="009C7CE6">
        <w:t xml:space="preserve"> IE of the HANDOVER REQUEST ACKNOWLEDGE message to indicate that it accepts the proposed forwarding of downlink data for this bearer. This GTP tunnel endpoint may be different from the corresponding </w:t>
      </w:r>
      <w:r w:rsidRPr="009C7CE6">
        <w:rPr>
          <w:i/>
        </w:rPr>
        <w:t>GTP TEID</w:t>
      </w:r>
      <w:r w:rsidRPr="009C7CE6">
        <w:t xml:space="preserve"> IE in the </w:t>
      </w:r>
      <w:r w:rsidRPr="009C7CE6">
        <w:rPr>
          <w:i/>
        </w:rPr>
        <w:t>E-RAB To Be Switched in Downlink List</w:t>
      </w:r>
      <w:r w:rsidRPr="009C7CE6">
        <w:t xml:space="preserve"> IE of the PATH SWITCH REQUEST message (see TS 36.413 [4]) depending on implementation choice.</w:t>
      </w:r>
    </w:p>
    <w:p w:rsidR="00CF0DD5" w:rsidRPr="009C7CE6" w:rsidRDefault="00CF0DD5" w:rsidP="00CF0DD5">
      <w:r w:rsidRPr="009C7CE6">
        <w:t xml:space="preserve">For each bearer in the </w:t>
      </w:r>
      <w:r w:rsidRPr="009C7CE6">
        <w:rPr>
          <w:i/>
          <w:iCs/>
        </w:rPr>
        <w:t>E-RABs Admitted List</w:t>
      </w:r>
      <w:r w:rsidRPr="009C7CE6">
        <w:t xml:space="preserve"> IE, the target eNB may include the </w:t>
      </w:r>
      <w:r w:rsidRPr="009C7CE6">
        <w:rPr>
          <w:i/>
          <w:iCs/>
        </w:rPr>
        <w:t>UL GTP Tunnel Endpoint</w:t>
      </w:r>
      <w:r w:rsidRPr="009C7CE6">
        <w:t xml:space="preserve"> IE to indicate that it requests data forwarding of uplink packets to be performed for that bearer.</w:t>
      </w:r>
    </w:p>
    <w:p w:rsidR="00CF0DD5" w:rsidRPr="009C7CE6" w:rsidRDefault="00CF0DD5" w:rsidP="00CF0DD5">
      <w:r w:rsidRPr="009C7CE6">
        <w:t xml:space="preserve">Upon reception of the HANDOVER REQUEST ACKNOWLEDGE </w:t>
      </w:r>
      <w:r w:rsidRPr="009C7CE6">
        <w:rPr>
          <w:rFonts w:eastAsia="MS Mincho"/>
        </w:rPr>
        <w:t xml:space="preserve">message </w:t>
      </w:r>
      <w:r w:rsidRPr="009C7CE6">
        <w:t>the source eNB shall stop the timer T</w:t>
      </w:r>
      <w:r w:rsidRPr="009C7CE6">
        <w:rPr>
          <w:vertAlign w:val="subscript"/>
        </w:rPr>
        <w:t>RELOCprep</w:t>
      </w:r>
      <w:r w:rsidRPr="009C7CE6">
        <w:t>, start the timer TX2</w:t>
      </w:r>
      <w:r w:rsidRPr="009C7CE6">
        <w:rPr>
          <w:vertAlign w:val="subscript"/>
        </w:rPr>
        <w:t xml:space="preserve">RELOCoverall </w:t>
      </w:r>
      <w:r w:rsidRPr="009C7CE6">
        <w:t>and terminate the Handover Preparation procedure. The source eNB is then defined to have a Prepared Handover for that X2 UE-associated signalling.</w:t>
      </w:r>
    </w:p>
    <w:p w:rsidR="00CF0DD5" w:rsidRPr="009C7CE6" w:rsidRDefault="00CF0DD5" w:rsidP="00CF0DD5">
      <w:r w:rsidRPr="009C7CE6">
        <w:t xml:space="preserve">If the </w:t>
      </w:r>
      <w:r w:rsidRPr="009C7CE6">
        <w:rPr>
          <w:rFonts w:eastAsia="바탕"/>
          <w:i/>
          <w:iCs/>
        </w:rPr>
        <w:t>Trace Activation</w:t>
      </w:r>
      <w:r w:rsidRPr="009C7CE6">
        <w:rPr>
          <w:rFonts w:eastAsia="바탕"/>
        </w:rPr>
        <w:t xml:space="preserve"> IE is included in the </w:t>
      </w:r>
      <w:r w:rsidRPr="009C7CE6">
        <w:t>HANDOVER REQUEST message then the target eNB shall, if supported, initiate the requested trace function as described in TS 32.422 [6]. In particular, the target eNB shall, if supported:</w:t>
      </w:r>
    </w:p>
    <w:p w:rsidR="00CF0DD5" w:rsidRPr="009C7CE6" w:rsidRDefault="00CF0DD5" w:rsidP="00CF0DD5">
      <w:pPr>
        <w:pStyle w:val="B1"/>
      </w:pPr>
      <w:r w:rsidRPr="009C7CE6">
        <w:lastRenderedPageBreak/>
        <w:t>-</w:t>
      </w:r>
      <w:r w:rsidRPr="009C7CE6">
        <w:tab/>
        <w:t xml:space="preserve">if the </w:t>
      </w:r>
      <w:r w:rsidRPr="009C7CE6">
        <w:rPr>
          <w:rFonts w:eastAsia="바탕"/>
          <w:i/>
          <w:iCs/>
        </w:rPr>
        <w:t>Trace Activation</w:t>
      </w:r>
      <w:r w:rsidRPr="009C7CE6">
        <w:rPr>
          <w:rFonts w:eastAsia="바탕"/>
        </w:rPr>
        <w:t xml:space="preserve"> IE </w:t>
      </w:r>
      <w:r w:rsidRPr="009C7CE6">
        <w:t xml:space="preserve">does not include the </w:t>
      </w:r>
      <w:r w:rsidRPr="009C7CE6">
        <w:rPr>
          <w:i/>
        </w:rPr>
        <w:t>MDT Configuration</w:t>
      </w:r>
      <w:r w:rsidRPr="009C7CE6">
        <w:t xml:space="preserve"> IE, initiate the requested trace session as described in TS 32.422 [6];</w:t>
      </w:r>
    </w:p>
    <w:p w:rsidR="00CF0DD5" w:rsidRPr="009C7CE6" w:rsidRDefault="00CF0DD5" w:rsidP="00CF0DD5">
      <w:pPr>
        <w:pStyle w:val="B1"/>
      </w:pPr>
      <w:r w:rsidRPr="009C7CE6">
        <w:t>-</w:t>
      </w:r>
      <w:r w:rsidRPr="009C7CE6">
        <w:tab/>
        <w:t xml:space="preserve">if the </w:t>
      </w:r>
      <w:r w:rsidRPr="009C7CE6">
        <w:rPr>
          <w:i/>
        </w:rPr>
        <w:t>Trace Activation</w:t>
      </w:r>
      <w:r w:rsidRPr="009C7CE6">
        <w:t xml:space="preserve"> IE includes the </w:t>
      </w:r>
      <w:r w:rsidRPr="009C7CE6">
        <w:rPr>
          <w:i/>
        </w:rPr>
        <w:t>MDT Activation</w:t>
      </w:r>
      <w:r w:rsidRPr="009C7CE6">
        <w:t xml:space="preserve"> IE, within the </w:t>
      </w:r>
      <w:r w:rsidRPr="009C7CE6">
        <w:rPr>
          <w:i/>
        </w:rPr>
        <w:t xml:space="preserve">MDT Configuration </w:t>
      </w:r>
      <w:r w:rsidRPr="009C7CE6">
        <w:t>IE, set to “Immediate MDT and Trace” initiate the requested trace session and MDT session as described in TS 32.422 [6];</w:t>
      </w:r>
    </w:p>
    <w:p w:rsidR="00CF0DD5" w:rsidRPr="009C7CE6" w:rsidRDefault="00CF0DD5" w:rsidP="00CF0DD5">
      <w:pPr>
        <w:pStyle w:val="B1"/>
      </w:pPr>
      <w:r w:rsidRPr="009C7CE6">
        <w:t>-</w:t>
      </w:r>
      <w:r w:rsidRPr="009C7CE6">
        <w:tab/>
        <w:t xml:space="preserve">if the </w:t>
      </w:r>
      <w:r w:rsidRPr="009C7CE6">
        <w:rPr>
          <w:i/>
        </w:rPr>
        <w:t>Trace Activation</w:t>
      </w:r>
      <w:r w:rsidRPr="009C7CE6">
        <w:t xml:space="preserve"> IE includes the </w:t>
      </w:r>
      <w:r w:rsidRPr="009C7CE6">
        <w:rPr>
          <w:i/>
        </w:rPr>
        <w:t>MDT Activation</w:t>
      </w:r>
      <w:r w:rsidRPr="009C7CE6">
        <w:t xml:space="preserve"> IE, within the </w:t>
      </w:r>
      <w:r w:rsidRPr="009C7CE6">
        <w:rPr>
          <w:i/>
        </w:rPr>
        <w:t xml:space="preserve">MDT Configuration </w:t>
      </w:r>
      <w:r w:rsidRPr="009C7CE6">
        <w:t xml:space="preserve">IE, set to “Immediate MDT Only” initiate the requested MDT session as described in TS 32.422 [6] and the target eNB shall ignore </w:t>
      </w:r>
      <w:r w:rsidRPr="009C7CE6">
        <w:rPr>
          <w:i/>
        </w:rPr>
        <w:t>Interfaces To Trace</w:t>
      </w:r>
      <w:r w:rsidRPr="009C7CE6">
        <w:t xml:space="preserve"> IE, and </w:t>
      </w:r>
      <w:r w:rsidRPr="009C7CE6">
        <w:rPr>
          <w:i/>
        </w:rPr>
        <w:t>Trace Depth</w:t>
      </w:r>
      <w:r w:rsidRPr="009C7CE6">
        <w:t xml:space="preserve"> IE;</w:t>
      </w:r>
    </w:p>
    <w:p w:rsidR="00CF0DD5" w:rsidRPr="009C7CE6" w:rsidRDefault="00CF0DD5" w:rsidP="00CF0DD5">
      <w:pPr>
        <w:pStyle w:val="B1"/>
      </w:pPr>
      <w:r w:rsidRPr="009C7CE6">
        <w:t>-</w:t>
      </w:r>
      <w:r w:rsidRPr="009C7CE6">
        <w:tab/>
        <w:t xml:space="preserve">if the </w:t>
      </w:r>
      <w:r w:rsidRPr="009C7CE6">
        <w:rPr>
          <w:i/>
        </w:rPr>
        <w:t>Trace Activation</w:t>
      </w:r>
      <w:r w:rsidRPr="009C7CE6">
        <w:t xml:space="preserve"> IE includes the </w:t>
      </w:r>
      <w:r w:rsidRPr="009C7CE6">
        <w:rPr>
          <w:i/>
        </w:rPr>
        <w:t>MDT Location Information</w:t>
      </w:r>
      <w:r w:rsidRPr="009C7CE6">
        <w:t xml:space="preserve"> IE, within the </w:t>
      </w:r>
      <w:r w:rsidRPr="009C7CE6">
        <w:rPr>
          <w:i/>
        </w:rPr>
        <w:t>MDT Configuration</w:t>
      </w:r>
      <w:r w:rsidRPr="009C7CE6">
        <w:t xml:space="preserve"> IE, store this information and take it into account in the requested MDT session;</w:t>
      </w:r>
    </w:p>
    <w:p w:rsidR="00CF0DD5" w:rsidRPr="009C7CE6" w:rsidRDefault="00CF0DD5" w:rsidP="00CF0DD5">
      <w:pPr>
        <w:pStyle w:val="B1"/>
      </w:pPr>
      <w:r w:rsidRPr="009C7CE6">
        <w:t>-</w:t>
      </w:r>
      <w:r w:rsidRPr="009C7CE6">
        <w:tab/>
        <w:t xml:space="preserve">if the </w:t>
      </w:r>
      <w:r w:rsidRPr="009C7CE6">
        <w:rPr>
          <w:i/>
        </w:rPr>
        <w:t>Trace Activation</w:t>
      </w:r>
      <w:r w:rsidRPr="009C7CE6">
        <w:t xml:space="preserve"> IE includes the </w:t>
      </w:r>
      <w:r w:rsidRPr="009C7CE6">
        <w:rPr>
          <w:i/>
        </w:rPr>
        <w:t>Signalling based MDT PLMN List</w:t>
      </w:r>
      <w:r w:rsidRPr="009C7CE6">
        <w:t xml:space="preserve"> IE, within the </w:t>
      </w:r>
      <w:r w:rsidRPr="009C7CE6">
        <w:rPr>
          <w:i/>
        </w:rPr>
        <w:t>MDT Configuration</w:t>
      </w:r>
      <w:r w:rsidRPr="009C7CE6">
        <w:t xml:space="preserve"> IE, the eNB may use it to propagate the MDT Configuration as described in TS 37.320 [31].</w:t>
      </w:r>
    </w:p>
    <w:p w:rsidR="00CF0DD5" w:rsidRPr="009C7CE6" w:rsidRDefault="00CF0DD5" w:rsidP="00CF0DD5">
      <w:r w:rsidRPr="009C7CE6">
        <w:t xml:space="preserve">If the </w:t>
      </w:r>
      <w:r w:rsidRPr="009C7CE6">
        <w:rPr>
          <w:i/>
        </w:rPr>
        <w:t>Management Based MDT Allowed</w:t>
      </w:r>
      <w:r w:rsidRPr="009C7CE6">
        <w:t xml:space="preserve"> IE only or the </w:t>
      </w:r>
      <w:r w:rsidRPr="009C7CE6">
        <w:rPr>
          <w:i/>
        </w:rPr>
        <w:t>Management Based MDT Allowed</w:t>
      </w:r>
      <w:r w:rsidRPr="009C7CE6">
        <w:t xml:space="preserve"> IE and the </w:t>
      </w:r>
      <w:r w:rsidRPr="009C7CE6">
        <w:rPr>
          <w:i/>
        </w:rPr>
        <w:t>Management Based MDT PLMN List</w:t>
      </w:r>
      <w:r w:rsidRPr="009C7CE6">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CF0DD5" w:rsidRPr="009C7CE6" w:rsidRDefault="00CF0DD5" w:rsidP="00CF0DD5">
      <w:r w:rsidRPr="009C7CE6">
        <w:t xml:space="preserve">If the </w:t>
      </w:r>
      <w:r w:rsidRPr="009C7CE6">
        <w:rPr>
          <w:i/>
        </w:rPr>
        <w:t>Masked IMEISV</w:t>
      </w:r>
      <w:r w:rsidRPr="009C7CE6">
        <w:t xml:space="preserve"> IE is contained in the HANDOVER REQUEST message the target eNB shall, if supported, use it to determine the characteristics of the UE for subsequent handling.</w:t>
      </w:r>
    </w:p>
    <w:p w:rsidR="00CF0DD5" w:rsidRPr="009C7CE6" w:rsidRDefault="00CF0DD5" w:rsidP="00CF0DD5">
      <w:r w:rsidRPr="009C7CE6">
        <w:t xml:space="preserve">The source eNB shall, if supported and available in the UE context, include the </w:t>
      </w:r>
      <w:r w:rsidRPr="009C7CE6">
        <w:rPr>
          <w:i/>
        </w:rPr>
        <w:t>Management Based MDT Allowed</w:t>
      </w:r>
      <w:r w:rsidRPr="009C7CE6">
        <w:t xml:space="preserve"> IE and the </w:t>
      </w:r>
      <w:r w:rsidRPr="009C7CE6">
        <w:rPr>
          <w:i/>
        </w:rPr>
        <w:t>Management Based MDT PLMN List</w:t>
      </w:r>
      <w:r w:rsidRPr="009C7CE6">
        <w:t xml:space="preserve"> IE in the HANDOVER REQUEST message, except if the source eNB selects a serving PLMN in the target eNB which is not included in the Management Based MDT PLMN List. If the </w:t>
      </w:r>
      <w:r w:rsidRPr="009C7CE6">
        <w:rPr>
          <w:i/>
        </w:rPr>
        <w:t>Management Based MDT PLMN List</w:t>
      </w:r>
      <w:r w:rsidRPr="009C7CE6">
        <w:t xml:space="preserve"> IE is not present, the source eNB shall, if supported, include the </w:t>
      </w:r>
      <w:r w:rsidRPr="009C7CE6">
        <w:rPr>
          <w:i/>
        </w:rPr>
        <w:t>Management Based MDT Allowed</w:t>
      </w:r>
      <w:r w:rsidRPr="009C7CE6">
        <w:t xml:space="preserve"> IE, if this information is available in the UE context, in the HANDOVER REQUEST message, except if the source eNB selects a serving PLMN in the target eNB different from the serving PLMN in the source eNB.</w:t>
      </w:r>
    </w:p>
    <w:p w:rsidR="00CF0DD5" w:rsidRPr="009C7CE6" w:rsidRDefault="00CF0DD5" w:rsidP="00CF0DD5">
      <w:r w:rsidRPr="009C7CE6">
        <w:t xml:space="preserve">If the </w:t>
      </w:r>
      <w:r w:rsidRPr="009C7CE6">
        <w:rPr>
          <w:i/>
          <w:iCs/>
          <w:lang w:eastAsia="zh-CN"/>
        </w:rPr>
        <w:t>Handover Restriction List</w:t>
      </w:r>
      <w:r w:rsidRPr="009C7CE6">
        <w:t xml:space="preserve"> IE is</w:t>
      </w:r>
    </w:p>
    <w:p w:rsidR="00CF0DD5" w:rsidRPr="009C7CE6" w:rsidRDefault="00CF0DD5" w:rsidP="00CF0DD5">
      <w:pPr>
        <w:pStyle w:val="B1"/>
      </w:pPr>
      <w:r w:rsidRPr="009C7CE6">
        <w:t>-</w:t>
      </w:r>
      <w:r w:rsidRPr="009C7CE6">
        <w:tab/>
        <w:t>contained in the HANDOVER REQUEST message, the target eNB shall</w:t>
      </w:r>
    </w:p>
    <w:p w:rsidR="00CF0DD5" w:rsidRPr="009C7CE6" w:rsidRDefault="00CF0DD5" w:rsidP="00CF0DD5">
      <w:pPr>
        <w:pStyle w:val="B2"/>
      </w:pPr>
      <w:r w:rsidRPr="009C7CE6">
        <w:t>-</w:t>
      </w:r>
      <w:r w:rsidRPr="009C7CE6">
        <w:tab/>
        <w:t xml:space="preserve">store the information received in the </w:t>
      </w:r>
      <w:r w:rsidRPr="009C7CE6">
        <w:rPr>
          <w:i/>
          <w:iCs/>
          <w:lang w:eastAsia="zh-CN"/>
        </w:rPr>
        <w:t>Handover Restriction List</w:t>
      </w:r>
      <w:r w:rsidRPr="009C7CE6">
        <w:t xml:space="preserve"> IE in the UE context;</w:t>
      </w:r>
    </w:p>
    <w:p w:rsidR="00CF0DD5" w:rsidRPr="009C7CE6" w:rsidRDefault="00CF0DD5" w:rsidP="00CF0DD5">
      <w:pPr>
        <w:pStyle w:val="B2"/>
      </w:pPr>
      <w:r w:rsidRPr="009C7CE6">
        <w:t>-</w:t>
      </w:r>
      <w:r w:rsidRPr="009C7CE6">
        <w:tab/>
        <w:t xml:space="preserve">use this information to determine a target for the UE during subsequent </w:t>
      </w:r>
      <w:r w:rsidRPr="009C7CE6">
        <w:rPr>
          <w:noProof/>
          <w:lang w:eastAsia="zh-CN"/>
        </w:rPr>
        <w:t>mobility action for which the eNB provides information about the target of the mobility action towards the UE,</w:t>
      </w:r>
      <w:r w:rsidRPr="009C7CE6">
        <w:t xml:space="preserve"> except when one of the E-RABs has a particular ARP value (TS 23.401 [12]) in which case the information shall not apply;</w:t>
      </w:r>
    </w:p>
    <w:p w:rsidR="00CF0DD5" w:rsidRPr="009C7CE6" w:rsidRDefault="00CF0DD5" w:rsidP="00CF0DD5">
      <w:pPr>
        <w:pStyle w:val="B2"/>
      </w:pPr>
      <w:r w:rsidRPr="009C7CE6">
        <w:t>-</w:t>
      </w:r>
      <w:r w:rsidRPr="009C7CE6">
        <w:tab/>
        <w:t>use this information to select a proper SCG during dual connectivity operation.</w:t>
      </w:r>
    </w:p>
    <w:p w:rsidR="00CF0DD5" w:rsidRPr="009C7CE6" w:rsidRDefault="00CF0DD5" w:rsidP="00CF0DD5">
      <w:pPr>
        <w:pStyle w:val="B1"/>
      </w:pPr>
      <w:r w:rsidRPr="009C7CE6">
        <w:t>-</w:t>
      </w:r>
      <w:r w:rsidRPr="009C7CE6">
        <w:tab/>
        <w:t>not contained in the HANDOVER REQUEST message, the target eNB shall consider that no roaming and no access restriction apply to the UE.</w:t>
      </w:r>
    </w:p>
    <w:p w:rsidR="00CF0DD5" w:rsidRPr="009C7CE6" w:rsidRDefault="00CF0DD5" w:rsidP="00CF0DD5">
      <w:r w:rsidRPr="009C7CE6">
        <w:t xml:space="preserve">If the </w:t>
      </w:r>
      <w:r w:rsidRPr="009C7CE6">
        <w:rPr>
          <w:i/>
          <w:iCs/>
        </w:rPr>
        <w:t>Location Reporting Information</w:t>
      </w:r>
      <w:r w:rsidRPr="009C7CE6">
        <w:t xml:space="preserve"> IE is included in the HANDOVER REQUEST message then the target eNB should initiate the requested location reporting functionality as defined in TS 36.413 [4].</w:t>
      </w:r>
    </w:p>
    <w:p w:rsidR="00CF0DD5" w:rsidRPr="009C7CE6" w:rsidRDefault="00CF0DD5" w:rsidP="00CF0DD5">
      <w:pPr>
        <w:rPr>
          <w:rFonts w:eastAsia="SimSun"/>
          <w:lang w:eastAsia="zh-CN"/>
        </w:rPr>
      </w:pPr>
      <w:r w:rsidRPr="009C7CE6">
        <w:rPr>
          <w:rFonts w:eastAsia="SimSun"/>
        </w:rPr>
        <w:t xml:space="preserve">If the </w:t>
      </w:r>
      <w:r w:rsidRPr="009C7CE6">
        <w:rPr>
          <w:i/>
        </w:rPr>
        <w:t>SRVCC Operation Possible</w:t>
      </w:r>
      <w:r w:rsidRPr="009C7CE6">
        <w:rPr>
          <w:rFonts w:eastAsia="SimSun"/>
          <w:lang w:eastAsia="zh-CN"/>
        </w:rPr>
        <w:t xml:space="preserve"> IE</w:t>
      </w:r>
      <w:r w:rsidRPr="009C7CE6">
        <w:rPr>
          <w:rFonts w:eastAsia="바탕"/>
        </w:rPr>
        <w:t xml:space="preserve"> is included in the </w:t>
      </w:r>
      <w:r w:rsidRPr="009C7CE6">
        <w:rPr>
          <w:rFonts w:eastAsia="SimSun"/>
        </w:rPr>
        <w:t>HANDOVER REQUEST message</w:t>
      </w:r>
      <w:r w:rsidRPr="009C7CE6">
        <w:rPr>
          <w:rFonts w:eastAsia="SimSun"/>
          <w:lang w:eastAsia="zh-CN"/>
        </w:rPr>
        <w:t>, the target</w:t>
      </w:r>
      <w:r w:rsidRPr="009C7CE6">
        <w:rPr>
          <w:rFonts w:eastAsia="SimSun"/>
        </w:rPr>
        <w:t xml:space="preserve"> eNB </w:t>
      </w:r>
      <w:r w:rsidRPr="009C7CE6">
        <w:rPr>
          <w:rFonts w:eastAsia="SimSun"/>
          <w:lang w:eastAsia="zh-CN"/>
        </w:rPr>
        <w:t>shall</w:t>
      </w:r>
      <w:r w:rsidRPr="009C7CE6">
        <w:rPr>
          <w:rFonts w:eastAsia="SimSun"/>
        </w:rPr>
        <w:t xml:space="preserve"> store the content of such IE in the UE context and use it as defined in TS 23.216 [20].</w:t>
      </w:r>
    </w:p>
    <w:p w:rsidR="00CF0DD5" w:rsidRPr="009C7CE6" w:rsidRDefault="00CF0DD5" w:rsidP="00CF0DD5">
      <w:pPr>
        <w:pStyle w:val="a7"/>
        <w:ind w:left="0" w:firstLine="0"/>
        <w:rPr>
          <w:sz w:val="16"/>
          <w:szCs w:val="16"/>
        </w:rPr>
      </w:pPr>
      <w:r w:rsidRPr="009C7CE6">
        <w:rPr>
          <w:lang w:eastAsia="zh-CN"/>
        </w:rPr>
        <w:t xml:space="preserve">If the </w:t>
      </w:r>
      <w:r w:rsidRPr="009C7CE6">
        <w:rPr>
          <w:i/>
          <w:lang w:eastAsia="zh-CN"/>
        </w:rPr>
        <w:t xml:space="preserve">UE Security Capabilities </w:t>
      </w:r>
      <w:r w:rsidRPr="009C7CE6">
        <w:rPr>
          <w:lang w:eastAsia="zh-CN"/>
        </w:rPr>
        <w:t>IE included in the HANDOVER</w:t>
      </w:r>
      <w:r w:rsidRPr="009C7CE6">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9C7CE6">
        <w:rPr>
          <w:i/>
        </w:rPr>
        <w:t xml:space="preserve"> AS Security Information</w:t>
      </w:r>
      <w:r w:rsidRPr="009C7CE6">
        <w:t xml:space="preserve"> IE.</w:t>
      </w:r>
    </w:p>
    <w:p w:rsidR="00CF0DD5" w:rsidRPr="009C7CE6" w:rsidRDefault="00CF0DD5" w:rsidP="00CF0DD5">
      <w:r w:rsidRPr="009C7CE6">
        <w:t>The HANDOVER REQUEST message shall contain</w:t>
      </w:r>
      <w:r w:rsidRPr="009C7CE6">
        <w:rPr>
          <w:lang w:eastAsia="zh-CN"/>
        </w:rPr>
        <w:t xml:space="preserve"> the </w:t>
      </w:r>
      <w:r w:rsidRPr="009C7CE6">
        <w:rPr>
          <w:i/>
          <w:iCs/>
          <w:lang w:eastAsia="zh-CN"/>
        </w:rPr>
        <w:t>Subscriber Profile ID</w:t>
      </w:r>
      <w:r w:rsidRPr="009C7CE6">
        <w:rPr>
          <w:lang w:eastAsia="zh-CN"/>
        </w:rPr>
        <w:t xml:space="preserve"> </w:t>
      </w:r>
      <w:r w:rsidRPr="009C7CE6">
        <w:rPr>
          <w:i/>
          <w:lang w:eastAsia="zh-CN"/>
        </w:rPr>
        <w:t xml:space="preserve">for </w:t>
      </w:r>
      <w:r w:rsidRPr="009C7CE6">
        <w:rPr>
          <w:rFonts w:cs="Arial"/>
          <w:i/>
        </w:rPr>
        <w:t>RAT/Frequency priority</w:t>
      </w:r>
      <w:r w:rsidRPr="009C7CE6">
        <w:rPr>
          <w:i/>
          <w:lang w:eastAsia="zh-CN"/>
        </w:rPr>
        <w:t xml:space="preserve"> </w:t>
      </w:r>
      <w:r w:rsidRPr="009C7CE6">
        <w:rPr>
          <w:lang w:eastAsia="zh-CN"/>
        </w:rPr>
        <w:t xml:space="preserve">IE, </w:t>
      </w:r>
      <w:r w:rsidRPr="009C7CE6">
        <w:t>if available.</w:t>
      </w:r>
    </w:p>
    <w:p w:rsidR="00CF0DD5" w:rsidRPr="009C7CE6" w:rsidRDefault="00CF0DD5" w:rsidP="00CF0DD5">
      <w:pPr>
        <w:rPr>
          <w:lang w:eastAsia="zh-CN"/>
        </w:rPr>
      </w:pPr>
      <w:r w:rsidRPr="009C7CE6">
        <w:t xml:space="preserve">If the </w:t>
      </w:r>
      <w:r w:rsidRPr="009C7CE6">
        <w:rPr>
          <w:i/>
          <w:iCs/>
          <w:lang w:eastAsia="zh-CN"/>
        </w:rPr>
        <w:t>Subscriber Profile ID</w:t>
      </w:r>
      <w:r w:rsidRPr="009C7CE6">
        <w:rPr>
          <w:lang w:eastAsia="zh-CN"/>
        </w:rPr>
        <w:t xml:space="preserve"> </w:t>
      </w:r>
      <w:r w:rsidRPr="009C7CE6">
        <w:rPr>
          <w:i/>
          <w:lang w:eastAsia="zh-CN"/>
        </w:rPr>
        <w:t xml:space="preserve">for </w:t>
      </w:r>
      <w:r w:rsidRPr="009C7CE6">
        <w:rPr>
          <w:rFonts w:cs="Arial"/>
          <w:i/>
        </w:rPr>
        <w:t>RAT/Frequency priority</w:t>
      </w:r>
      <w:r w:rsidRPr="009C7CE6">
        <w:rPr>
          <w:i/>
          <w:lang w:eastAsia="zh-CN"/>
        </w:rPr>
        <w:t xml:space="preserve"> </w:t>
      </w:r>
      <w:r w:rsidRPr="009C7CE6">
        <w:rPr>
          <w:lang w:eastAsia="zh-CN"/>
        </w:rPr>
        <w:t xml:space="preserve">IE is </w:t>
      </w:r>
      <w:r w:rsidRPr="009C7CE6">
        <w:t>contained in the HANDOVER REQUEST message, the target eNB shall store this information and the target eNB should use the information as defined in TS 36.300 [15].</w:t>
      </w:r>
    </w:p>
    <w:p w:rsidR="00CF0DD5" w:rsidRPr="009C7CE6" w:rsidRDefault="00CF0DD5" w:rsidP="00CF0DD5">
      <w:pPr>
        <w:rPr>
          <w:rFonts w:cs="Arial"/>
        </w:rPr>
      </w:pPr>
      <w:r w:rsidRPr="009C7CE6">
        <w:t xml:space="preserve">Upon reception of </w:t>
      </w:r>
      <w:r w:rsidRPr="009C7CE6">
        <w:rPr>
          <w:i/>
          <w:iCs/>
        </w:rPr>
        <w:t>UE History Information</w:t>
      </w:r>
      <w:r w:rsidRPr="009C7CE6">
        <w:t xml:space="preserve"> IE in the HANDOVER REQUEST message, the target eNB shall </w:t>
      </w:r>
      <w:r w:rsidRPr="009C7CE6">
        <w:rPr>
          <w:rFonts w:cs="Arial"/>
        </w:rPr>
        <w:t xml:space="preserve">collect </w:t>
      </w:r>
      <w:r w:rsidRPr="009C7CE6">
        <w:t xml:space="preserve">the information defined as mandatory in the </w:t>
      </w:r>
      <w:r w:rsidRPr="009C7CE6">
        <w:rPr>
          <w:i/>
          <w:iCs/>
        </w:rPr>
        <w:t>UE History Information</w:t>
      </w:r>
      <w:r w:rsidRPr="009C7CE6">
        <w:t xml:space="preserve"> IE and shall, if supported, collect the information </w:t>
      </w:r>
      <w:r w:rsidRPr="009C7CE6">
        <w:lastRenderedPageBreak/>
        <w:t xml:space="preserve">defined as optional in the </w:t>
      </w:r>
      <w:r w:rsidRPr="009C7CE6">
        <w:rPr>
          <w:i/>
        </w:rPr>
        <w:t>UE History Information</w:t>
      </w:r>
      <w:r w:rsidRPr="009C7CE6">
        <w:t xml:space="preserve"> IE</w:t>
      </w:r>
      <w:r w:rsidRPr="009C7CE6">
        <w:rPr>
          <w:rFonts w:cs="Arial"/>
        </w:rPr>
        <w:t>, for as long as the UE stays in one of its cells, and store the collected information to be used for future handover preparations.</w:t>
      </w:r>
    </w:p>
    <w:p w:rsidR="00CF0DD5" w:rsidRPr="009C7CE6" w:rsidRDefault="00CF0DD5" w:rsidP="00CF0DD5">
      <w:pPr>
        <w:rPr>
          <w:rFonts w:cs="Arial"/>
        </w:rPr>
      </w:pPr>
      <w:r w:rsidRPr="009C7CE6">
        <w:rPr>
          <w:rFonts w:cs="Arial"/>
        </w:rPr>
        <w:t xml:space="preserve">Upon reception of the </w:t>
      </w:r>
      <w:r w:rsidRPr="009C7CE6">
        <w:rPr>
          <w:rFonts w:cs="Arial"/>
          <w:i/>
        </w:rPr>
        <w:t>UE History Information from the UE</w:t>
      </w:r>
      <w:r w:rsidRPr="009C7CE6">
        <w:rPr>
          <w:rFonts w:cs="Arial"/>
        </w:rPr>
        <w:t xml:space="preserve"> IE in the HANDOVER REQUEST message, the target eNB shall, if supported, store the collected information to be used for future handover preparations.</w:t>
      </w:r>
    </w:p>
    <w:p w:rsidR="00CF0DD5" w:rsidRPr="009C7CE6" w:rsidRDefault="00CF0DD5" w:rsidP="00CF0DD5">
      <w:r w:rsidRPr="009C7CE6">
        <w:t xml:space="preserve">If the </w:t>
      </w:r>
      <w:r w:rsidRPr="009C7CE6">
        <w:rPr>
          <w:i/>
        </w:rPr>
        <w:t>Mobility Information</w:t>
      </w:r>
      <w:r w:rsidRPr="009C7CE6">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CF0DD5" w:rsidRPr="009C7CE6" w:rsidRDefault="00CF0DD5" w:rsidP="00CF0DD5">
      <w:r w:rsidRPr="009C7CE6">
        <w:t xml:space="preserve">If the </w:t>
      </w:r>
      <w:r w:rsidRPr="009C7CE6">
        <w:rPr>
          <w:i/>
        </w:rPr>
        <w:t>Expected UE Behaviour</w:t>
      </w:r>
      <w:r w:rsidRPr="009C7CE6">
        <w:t xml:space="preserve"> IE is provided in the HANDOVER REQUEST message, the target eNB shall, if supported, store this information and may use it to determine the RRC connection time.</w:t>
      </w:r>
    </w:p>
    <w:p w:rsidR="00CF0DD5" w:rsidRDefault="00CF0DD5" w:rsidP="00CF0DD5">
      <w:r w:rsidRPr="009C7CE6">
        <w:t xml:space="preserve">If the </w:t>
      </w:r>
      <w:r w:rsidRPr="009C7CE6">
        <w:rPr>
          <w:i/>
        </w:rPr>
        <w:t>ProSe Authorized</w:t>
      </w:r>
      <w:r w:rsidRPr="009C7CE6">
        <w:t xml:space="preserve"> IE is contained in the HANDOVER REQUEST message and it contains one or more IEs set to "authorized", the eNB shall, if supported, consider that the UE is authorized for the relevant ProSe service(s). </w:t>
      </w:r>
    </w:p>
    <w:p w:rsidR="00012DDD" w:rsidRPr="00012DDD" w:rsidRDefault="00012DDD" w:rsidP="00CF0DD5">
      <w:r>
        <w:t xml:space="preserve">If the </w:t>
      </w:r>
      <w:r w:rsidRPr="00802532">
        <w:rPr>
          <w:i/>
        </w:rPr>
        <w:t>V2X Services Authorized</w:t>
      </w:r>
      <w:r>
        <w:t xml:space="preserve"> IE is contained in the HANDOVER REQUEST message and it contains one</w:t>
      </w:r>
      <w:ins w:id="5" w:author="James XU_LGE" w:date="2016-09-30T09:57:00Z">
        <w:r>
          <w:t xml:space="preserve"> or more</w:t>
        </w:r>
      </w:ins>
      <w:r>
        <w:t xml:space="preserve"> IE</w:t>
      </w:r>
      <w:ins w:id="6" w:author="James XU_LGE" w:date="2016-09-30T09:58:00Z">
        <w:r>
          <w:t>s</w:t>
        </w:r>
      </w:ins>
      <w:r>
        <w:t xml:space="preserve"> set to "authorized", the eNB shall, if supported, consider that the UE is authorized for the relevant service(s).</w:t>
      </w:r>
    </w:p>
    <w:p w:rsidR="00CF0DD5" w:rsidRPr="009C7CE6" w:rsidRDefault="00CF0DD5" w:rsidP="00CF0DD5">
      <w:r w:rsidRPr="009C7CE6">
        <w:t xml:space="preserve">If the </w:t>
      </w:r>
      <w:r w:rsidRPr="009C7CE6">
        <w:rPr>
          <w:i/>
        </w:rPr>
        <w:t>UE Context Reference at the SeNB</w:t>
      </w:r>
      <w:r w:rsidRPr="009C7CE6">
        <w:t xml:space="preserve"> IE is contained in the HANDOVER REQUEST message the target eNB may use it as specified in TS 36.300 [15]. In this case, the source eNB may expect the target eNB to include the </w:t>
      </w:r>
      <w:r w:rsidRPr="009C7CE6">
        <w:rPr>
          <w:i/>
        </w:rPr>
        <w:t>UE Context Kept Indicator</w:t>
      </w:r>
      <w:r w:rsidRPr="009C7CE6">
        <w:t xml:space="preserve"> IE set to "True" in the HANDOVER REQUEST ACKNOWLEDGE message, which shall use this information as specified in TS 36.300 [15].</w:t>
      </w:r>
    </w:p>
    <w:p w:rsidR="00CF0DD5" w:rsidRPr="009C7CE6" w:rsidRDefault="00CF0DD5" w:rsidP="00CF0DD5">
      <w:r w:rsidRPr="009C7CE6">
        <w:t xml:space="preserve">If the </w:t>
      </w:r>
      <w:r w:rsidRPr="009C7CE6">
        <w:rPr>
          <w:i/>
        </w:rPr>
        <w:t>Bearer Type</w:t>
      </w:r>
      <w:r w:rsidRPr="009C7CE6">
        <w:t xml:space="preserve"> IE is included in the HANDOVER REQUEST message and is set to “non IP”, then the target eNB shall not perform header compression for the concerned E-RAB.</w:t>
      </w:r>
    </w:p>
    <w:p w:rsidR="00004AF5" w:rsidRPr="009C7CE6" w:rsidRDefault="00004AF5" w:rsidP="00004AF5">
      <w:pPr>
        <w:rPr>
          <w:lang w:eastAsia="zh-CN"/>
        </w:rPr>
      </w:pPr>
      <w:ins w:id="7" w:author="Huawei" w:date="2016-09-19T12:29:00Z">
        <w:r>
          <w:t xml:space="preserve">If </w:t>
        </w:r>
        <w:r>
          <w:rPr>
            <w:rFonts w:hint="eastAsia"/>
            <w:lang w:eastAsia="zh-CN"/>
          </w:rPr>
          <w:t xml:space="preserve">the </w:t>
        </w:r>
        <w:r w:rsidRPr="00470765">
          <w:rPr>
            <w:i/>
            <w:snapToGrid w:val="0"/>
          </w:rPr>
          <w:t xml:space="preserve">UE </w:t>
        </w:r>
      </w:ins>
      <w:ins w:id="8" w:author="Huawei" w:date="2016-10-11T17:55:00Z">
        <w:r>
          <w:rPr>
            <w:rFonts w:hint="eastAsia"/>
            <w:i/>
            <w:snapToGrid w:val="0"/>
            <w:lang w:eastAsia="zh-CN"/>
          </w:rPr>
          <w:t xml:space="preserve">Sidelink </w:t>
        </w:r>
      </w:ins>
      <w:ins w:id="9" w:author="Huawei" w:date="2016-09-19T12:29:00Z">
        <w:r w:rsidRPr="00470765">
          <w:rPr>
            <w:i/>
            <w:snapToGrid w:val="0"/>
          </w:rPr>
          <w:t>Aggregate Maximum Bit Rate</w:t>
        </w:r>
        <w:r>
          <w:t xml:space="preserve"> IE is </w:t>
        </w:r>
        <w:r w:rsidRPr="00636A0A">
          <w:t>contained in the</w:t>
        </w:r>
        <w:r w:rsidRPr="00470765">
          <w:rPr>
            <w:i/>
            <w:iCs/>
            <w:lang w:eastAsia="zh-CN"/>
          </w:rPr>
          <w:t xml:space="preserve"> </w:t>
        </w:r>
      </w:ins>
      <w:ins w:id="10" w:author="Huawei" w:date="2016-09-19T12:31:00Z">
        <w:r w:rsidRPr="009C7CE6">
          <w:t>HANDOVER REQUEST message</w:t>
        </w:r>
      </w:ins>
      <w:ins w:id="11" w:author="Huawei" w:date="2016-09-19T12:29:00Z">
        <w:r>
          <w:t>, the</w:t>
        </w:r>
      </w:ins>
      <w:ins w:id="12" w:author="Huawei" w:date="2016-09-19T12:30:00Z">
        <w:r w:rsidRPr="004156AE">
          <w:rPr>
            <w:snapToGrid w:val="0"/>
          </w:rPr>
          <w:t xml:space="preserve"> </w:t>
        </w:r>
      </w:ins>
      <w:ins w:id="13" w:author="Huawei" w:date="2016-09-19T12:31:00Z">
        <w:r>
          <w:rPr>
            <w:snapToGrid w:val="0"/>
          </w:rPr>
          <w:t xml:space="preserve">target </w:t>
        </w:r>
      </w:ins>
      <w:ins w:id="14" w:author="Huawei" w:date="2016-09-19T12:30:00Z">
        <w:r>
          <w:rPr>
            <w:snapToGrid w:val="0"/>
          </w:rPr>
          <w:t xml:space="preserve">eNB shall, if supported, </w:t>
        </w:r>
      </w:ins>
      <w:ins w:id="15" w:author="Huawei_RAN3#92" w:date="2016-10-13T08:52:00Z">
        <w:r w:rsidRPr="00636A0A">
          <w:t xml:space="preserve">use </w:t>
        </w:r>
        <w:r>
          <w:t>it</w:t>
        </w:r>
        <w:r w:rsidRPr="00636A0A">
          <w:t xml:space="preserve"> for the concerned UE</w:t>
        </w:r>
        <w:r>
          <w:rPr>
            <w:lang w:eastAsia="zh-CN"/>
          </w:rPr>
          <w:t>’</w:t>
        </w:r>
        <w:r>
          <w:rPr>
            <w:rFonts w:hint="eastAsia"/>
            <w:lang w:eastAsia="zh-CN"/>
          </w:rPr>
          <w:t>s sidelink communication in network scheduled mode for V2X service</w:t>
        </w:r>
        <w:r>
          <w:rPr>
            <w:lang w:eastAsia="zh-CN"/>
          </w:rPr>
          <w:t>s</w:t>
        </w:r>
        <w:r w:rsidRPr="00013110">
          <w:rPr>
            <w:lang w:eastAsia="en-GB"/>
          </w:rPr>
          <w:t>.</w:t>
        </w:r>
      </w:ins>
    </w:p>
    <w:p w:rsidR="00304C48" w:rsidRPr="00004AF5" w:rsidRDefault="00304C48" w:rsidP="005D6667">
      <w:pPr>
        <w:rPr>
          <w:b/>
          <w:highlight w:val="yellow"/>
        </w:rPr>
      </w:pPr>
    </w:p>
    <w:p w:rsidR="009329D1" w:rsidRDefault="009329D1" w:rsidP="009329D1">
      <w:pPr>
        <w:rPr>
          <w:b/>
        </w:rPr>
      </w:pPr>
      <w:r>
        <w:rPr>
          <w:b/>
          <w:highlight w:val="yellow"/>
        </w:rPr>
        <w:t>NEXT</w:t>
      </w:r>
      <w:r w:rsidRPr="004802F1">
        <w:rPr>
          <w:b/>
          <w:highlight w:val="yellow"/>
        </w:rPr>
        <w:t xml:space="preserve"> CHANGE</w:t>
      </w:r>
    </w:p>
    <w:p w:rsidR="009329D1" w:rsidRPr="00C67B9A" w:rsidRDefault="009329D1" w:rsidP="009329D1">
      <w:pPr>
        <w:pStyle w:val="3"/>
      </w:pPr>
      <w:r w:rsidRPr="00C67B9A">
        <w:t>8.3.13</w:t>
      </w:r>
      <w:r w:rsidRPr="00C67B9A">
        <w:tab/>
        <w:t>Retrieve UE Context</w:t>
      </w:r>
    </w:p>
    <w:p w:rsidR="009329D1" w:rsidRPr="00C67B9A" w:rsidRDefault="009329D1" w:rsidP="009329D1">
      <w:pPr>
        <w:pStyle w:val="4"/>
      </w:pPr>
      <w:bookmarkStart w:id="16" w:name="_Toc462752970"/>
      <w:r w:rsidRPr="00C67B9A">
        <w:t>8.3.13.1</w:t>
      </w:r>
      <w:r w:rsidRPr="00C67B9A">
        <w:tab/>
        <w:t>General</w:t>
      </w:r>
      <w:bookmarkEnd w:id="16"/>
    </w:p>
    <w:p w:rsidR="009329D1" w:rsidRPr="00C67B9A" w:rsidRDefault="009329D1" w:rsidP="009329D1">
      <w:r w:rsidRPr="00C67B9A">
        <w:t>The purpose of the Retrieve UE Context procedure is to retrieve the UE context from the eNB where the RRC connection has been suspended (old eNB) and transfer it to the eNB where the RRC Connection has been requested to be resumed (new eNB).</w:t>
      </w:r>
    </w:p>
    <w:p w:rsidR="009329D1" w:rsidRPr="00C67B9A" w:rsidRDefault="009329D1" w:rsidP="009329D1">
      <w:r w:rsidRPr="00C67B9A">
        <w:t xml:space="preserve">The procedure uses </w:t>
      </w:r>
      <w:r w:rsidRPr="00C67B9A">
        <w:rPr>
          <w:lang w:eastAsia="zh-CN"/>
        </w:rPr>
        <w:t>UE-associated signalling</w:t>
      </w:r>
      <w:r w:rsidRPr="00C67B9A">
        <w:t>.</w:t>
      </w:r>
    </w:p>
    <w:p w:rsidR="009329D1" w:rsidRPr="00C67B9A" w:rsidRDefault="009329D1" w:rsidP="009329D1">
      <w:pPr>
        <w:pStyle w:val="4"/>
      </w:pPr>
      <w:bookmarkStart w:id="17" w:name="_Toc462752971"/>
      <w:r w:rsidRPr="00C67B9A">
        <w:t>8.3.13.2</w:t>
      </w:r>
      <w:r w:rsidRPr="00C67B9A">
        <w:tab/>
        <w:t>Successful Operation</w:t>
      </w:r>
      <w:bookmarkEnd w:id="17"/>
    </w:p>
    <w:bookmarkStart w:id="18" w:name="_MON_1514098620"/>
    <w:bookmarkEnd w:id="18"/>
    <w:p w:rsidR="009329D1" w:rsidRPr="00C67B9A" w:rsidRDefault="009329D1" w:rsidP="009329D1">
      <w:pPr>
        <w:pStyle w:val="TH"/>
      </w:pPr>
      <w:r w:rsidRPr="00C67B9A">
        <w:object w:dxaOrig="5673" w:dyaOrig="2355">
          <v:shape id="_x0000_i1026" type="#_x0000_t75" style="width:270.6pt;height:112.35pt" o:ole="">
            <v:imagedata r:id="rId15" o:title=""/>
          </v:shape>
          <o:OLEObject Type="Embed" ProgID="Word.Picture.8" ShapeID="_x0000_i1026" DrawAspect="Content" ObjectID="_1548855928" r:id="rId16"/>
        </w:object>
      </w:r>
    </w:p>
    <w:p w:rsidR="009329D1" w:rsidRPr="00C67B9A" w:rsidRDefault="009329D1" w:rsidP="009329D1">
      <w:pPr>
        <w:pStyle w:val="TF"/>
        <w:outlineLvl w:val="0"/>
      </w:pPr>
      <w:r w:rsidRPr="00C67B9A">
        <w:t>Figure 8.3.13.2-1: Retrieve UE Context, successful operation</w:t>
      </w:r>
    </w:p>
    <w:p w:rsidR="009329D1" w:rsidRPr="00C67B9A" w:rsidRDefault="009329D1" w:rsidP="009329D1">
      <w:r w:rsidRPr="00C67B9A">
        <w:t xml:space="preserve">The new eNB initiates the procedure by sending the RETRIEVE UE CONTEXT REQUEST message to the old eNB. </w:t>
      </w:r>
    </w:p>
    <w:p w:rsidR="009329D1" w:rsidRPr="00C67B9A" w:rsidRDefault="009329D1" w:rsidP="009329D1">
      <w:pPr>
        <w:rPr>
          <w:lang w:eastAsia="ko-KR"/>
        </w:rPr>
      </w:pPr>
      <w:r w:rsidRPr="00C67B9A">
        <w:rPr>
          <w:lang w:eastAsia="ko-KR"/>
        </w:rPr>
        <w:t xml:space="preserve">If the old eNB is able to identify the UE context and to successfully verify the UE by means of the Resume ID, the </w:t>
      </w:r>
      <w:r w:rsidRPr="00C67B9A">
        <w:t>ShortMAC-I and the E-UTRAN Cell Identifier of the new cell</w:t>
      </w:r>
      <w:r w:rsidRPr="00C67B9A">
        <w:rPr>
          <w:lang w:eastAsia="ko-KR"/>
        </w:rPr>
        <w:t xml:space="preserve"> contained in the</w:t>
      </w:r>
      <w:r w:rsidRPr="00C67B9A">
        <w:t xml:space="preserve"> RETRIEVE UE CONTEXT REQUEST message</w:t>
      </w:r>
      <w:r w:rsidRPr="00C67B9A">
        <w:rPr>
          <w:lang w:eastAsia="ko-KR"/>
        </w:rPr>
        <w:t xml:space="preserve">, it shall respond with the </w:t>
      </w:r>
      <w:r w:rsidRPr="00C67B9A">
        <w:t xml:space="preserve">RETRIEVE UE CONTEXT RESPONSE </w:t>
      </w:r>
      <w:smartTag w:uri="urn:schemas-microsoft-com:office:smarttags" w:element="PersonName">
        <w:r w:rsidRPr="00C67B9A">
          <w:t>me</w:t>
        </w:r>
      </w:smartTag>
      <w:r w:rsidRPr="00C67B9A">
        <w:t>ssage.</w:t>
      </w:r>
    </w:p>
    <w:p w:rsidR="009329D1" w:rsidRPr="00C67B9A" w:rsidRDefault="009329D1" w:rsidP="009329D1">
      <w:pPr>
        <w:rPr>
          <w:snapToGrid w:val="0"/>
        </w:rPr>
      </w:pPr>
      <w:r w:rsidRPr="00C67B9A">
        <w:lastRenderedPageBreak/>
        <w:t xml:space="preserve">The allocation of resources according to the values of the </w:t>
      </w:r>
      <w:r w:rsidRPr="00C67B9A">
        <w:rPr>
          <w:i/>
        </w:rPr>
        <w:t xml:space="preserve">Allocation and Retention Priority </w:t>
      </w:r>
      <w:r w:rsidRPr="00C67B9A">
        <w:t xml:space="preserve">IE included in the </w:t>
      </w:r>
      <w:r w:rsidRPr="00C67B9A">
        <w:rPr>
          <w:i/>
        </w:rPr>
        <w:t xml:space="preserve">E-RAB Level QoS Parameters </w:t>
      </w:r>
      <w:r w:rsidRPr="00C67B9A">
        <w:t>IE shall follow the principles described for the E-RAB Setup procedure in TS 36.413 [4].</w:t>
      </w:r>
    </w:p>
    <w:p w:rsidR="009329D1" w:rsidRPr="00C67B9A" w:rsidRDefault="009329D1" w:rsidP="009329D1">
      <w:r w:rsidRPr="00C67B9A">
        <w:t xml:space="preserve">The old eNB may include in the </w:t>
      </w:r>
      <w:r w:rsidRPr="00C67B9A">
        <w:rPr>
          <w:i/>
        </w:rPr>
        <w:t>GUMMEI</w:t>
      </w:r>
      <w:r w:rsidRPr="00C67B9A">
        <w:t xml:space="preserve"> IE any GUMMEI corresponding to the source MME node.</w:t>
      </w:r>
    </w:p>
    <w:p w:rsidR="009329D1" w:rsidRPr="00C67B9A" w:rsidRDefault="009329D1" w:rsidP="009329D1">
      <w:pPr>
        <w:rPr>
          <w:lang w:eastAsia="zh-CN"/>
        </w:rPr>
      </w:pPr>
      <w:r w:rsidRPr="00C67B9A">
        <w:rPr>
          <w:kern w:val="2"/>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C67B9A">
        <w:rPr>
          <w:lang w:eastAsia="zh-CN"/>
        </w:rPr>
        <w:t xml:space="preserve">The new eNB shall act upon reception of the </w:t>
      </w:r>
    </w:p>
    <w:p w:rsidR="009329D1" w:rsidRPr="00C67B9A" w:rsidRDefault="009329D1" w:rsidP="009329D1">
      <w:pPr>
        <w:pStyle w:val="B1"/>
        <w:rPr>
          <w:lang w:eastAsia="zh-CN"/>
        </w:rPr>
      </w:pPr>
      <w:r w:rsidRPr="00C67B9A">
        <w:rPr>
          <w:lang w:eastAsia="zh-CN"/>
        </w:rPr>
        <w:t>-</w:t>
      </w:r>
      <w:r w:rsidRPr="00C67B9A">
        <w:rPr>
          <w:lang w:eastAsia="zh-CN"/>
        </w:rPr>
        <w:tab/>
      </w:r>
      <w:r w:rsidRPr="00C67B9A">
        <w:rPr>
          <w:i/>
          <w:lang w:eastAsia="zh-CN"/>
        </w:rPr>
        <w:t xml:space="preserve">UE Security Capabilities </w:t>
      </w:r>
      <w:r w:rsidRPr="00C67B9A">
        <w:rPr>
          <w:lang w:eastAsia="zh-CN"/>
        </w:rPr>
        <w:t>IE,</w:t>
      </w:r>
    </w:p>
    <w:p w:rsidR="009329D1" w:rsidRPr="00C67B9A" w:rsidRDefault="009329D1" w:rsidP="009329D1">
      <w:pPr>
        <w:pStyle w:val="B1"/>
      </w:pPr>
      <w:r w:rsidRPr="00C67B9A">
        <w:rPr>
          <w:lang w:eastAsia="zh-CN"/>
        </w:rPr>
        <w:t>-</w:t>
      </w:r>
      <w:r w:rsidRPr="00C67B9A">
        <w:rPr>
          <w:lang w:eastAsia="zh-CN"/>
        </w:rPr>
        <w:tab/>
      </w:r>
      <w:r w:rsidRPr="00C67B9A">
        <w:rPr>
          <w:i/>
        </w:rPr>
        <w:t>AS Security Information</w:t>
      </w:r>
      <w:r w:rsidRPr="00C67B9A">
        <w:t xml:space="preserve"> IE,</w:t>
      </w:r>
    </w:p>
    <w:p w:rsidR="009329D1" w:rsidRPr="00C67B9A" w:rsidRDefault="009329D1" w:rsidP="009329D1">
      <w:pPr>
        <w:pStyle w:val="B1"/>
      </w:pPr>
      <w:r w:rsidRPr="00C67B9A">
        <w:t>-</w:t>
      </w:r>
      <w:r w:rsidRPr="00C67B9A">
        <w:tab/>
      </w:r>
      <w:r w:rsidRPr="00C67B9A">
        <w:rPr>
          <w:i/>
        </w:rPr>
        <w:t>Subscriber Profile ID for RAT/Frequency priority</w:t>
      </w:r>
      <w:r w:rsidRPr="00C67B9A">
        <w:t xml:space="preserve"> IE,</w:t>
      </w:r>
    </w:p>
    <w:p w:rsidR="009329D1" w:rsidRPr="00C67B9A" w:rsidRDefault="009329D1" w:rsidP="009329D1">
      <w:pPr>
        <w:pStyle w:val="B1"/>
      </w:pPr>
      <w:r w:rsidRPr="00C67B9A">
        <w:t>-</w:t>
      </w:r>
      <w:r w:rsidRPr="00C67B9A">
        <w:tab/>
      </w:r>
      <w:r w:rsidRPr="00C67B9A">
        <w:rPr>
          <w:i/>
          <w:iCs/>
          <w:lang w:eastAsia="zh-CN"/>
        </w:rPr>
        <w:t>Handover Restriction List</w:t>
      </w:r>
      <w:r w:rsidRPr="00C67B9A">
        <w:t xml:space="preserve"> IE,</w:t>
      </w:r>
    </w:p>
    <w:p w:rsidR="009329D1" w:rsidRPr="00C67B9A" w:rsidRDefault="009329D1" w:rsidP="009329D1">
      <w:pPr>
        <w:pStyle w:val="B1"/>
      </w:pPr>
      <w:r w:rsidRPr="00C67B9A">
        <w:t>-</w:t>
      </w:r>
      <w:r w:rsidRPr="00C67B9A">
        <w:tab/>
      </w:r>
      <w:r w:rsidRPr="00C67B9A">
        <w:rPr>
          <w:i/>
        </w:rPr>
        <w:t>Location Reporting Information</w:t>
      </w:r>
      <w:r w:rsidRPr="00C67B9A">
        <w:t xml:space="preserve"> IE,</w:t>
      </w:r>
    </w:p>
    <w:p w:rsidR="009329D1" w:rsidRPr="00C67B9A" w:rsidRDefault="009329D1" w:rsidP="009329D1">
      <w:pPr>
        <w:pStyle w:val="B1"/>
      </w:pPr>
      <w:r w:rsidRPr="00C67B9A">
        <w:t>-</w:t>
      </w:r>
      <w:r w:rsidRPr="00C67B9A">
        <w:tab/>
      </w:r>
      <w:r w:rsidRPr="00C67B9A">
        <w:rPr>
          <w:i/>
        </w:rPr>
        <w:t>Management Based MDT Allowed</w:t>
      </w:r>
      <w:r w:rsidRPr="00C67B9A">
        <w:t xml:space="preserve"> IE</w:t>
      </w:r>
    </w:p>
    <w:p w:rsidR="009329D1" w:rsidRPr="00C67B9A" w:rsidRDefault="009329D1" w:rsidP="009329D1">
      <w:pPr>
        <w:pStyle w:val="B1"/>
      </w:pPr>
      <w:r w:rsidRPr="00C67B9A">
        <w:t>-</w:t>
      </w:r>
      <w:r w:rsidRPr="00C67B9A">
        <w:tab/>
      </w:r>
      <w:r w:rsidRPr="00C67B9A">
        <w:rPr>
          <w:i/>
        </w:rPr>
        <w:t>Management Based MDT PLMN List</w:t>
      </w:r>
      <w:r w:rsidRPr="00C67B9A">
        <w:t xml:space="preserve"> IE</w:t>
      </w:r>
    </w:p>
    <w:p w:rsidR="009329D1" w:rsidRPr="00C67B9A" w:rsidRDefault="009329D1" w:rsidP="009329D1">
      <w:pPr>
        <w:pStyle w:val="B1"/>
        <w:rPr>
          <w:lang w:eastAsia="zh-CN"/>
        </w:rPr>
      </w:pPr>
      <w:r w:rsidRPr="00C67B9A">
        <w:rPr>
          <w:lang w:eastAsia="zh-CN"/>
        </w:rPr>
        <w:t>-</w:t>
      </w:r>
      <w:r w:rsidRPr="00C67B9A">
        <w:rPr>
          <w:lang w:eastAsia="zh-CN"/>
        </w:rPr>
        <w:tab/>
      </w:r>
      <w:r w:rsidRPr="00C67B9A">
        <w:rPr>
          <w:i/>
          <w:lang w:eastAsia="zh-CN"/>
        </w:rPr>
        <w:t>Trace Activation</w:t>
      </w:r>
      <w:r w:rsidRPr="00C67B9A">
        <w:rPr>
          <w:lang w:eastAsia="zh-CN"/>
        </w:rPr>
        <w:t xml:space="preserve"> IE,</w:t>
      </w:r>
    </w:p>
    <w:p w:rsidR="009329D1" w:rsidRPr="00C67B9A" w:rsidRDefault="009329D1" w:rsidP="009329D1">
      <w:pPr>
        <w:pStyle w:val="B1"/>
        <w:rPr>
          <w:rFonts w:eastAsia="바탕"/>
          <w:b/>
          <w:bCs/>
        </w:rPr>
      </w:pPr>
      <w:r w:rsidRPr="00C67B9A">
        <w:t>-</w:t>
      </w:r>
      <w:r w:rsidRPr="00C67B9A">
        <w:tab/>
      </w:r>
      <w:r w:rsidRPr="00C67B9A">
        <w:rPr>
          <w:i/>
          <w:iCs/>
          <w:lang w:eastAsia="zh-CN"/>
        </w:rPr>
        <w:t>SRVCC Operation Possible</w:t>
      </w:r>
      <w:r w:rsidRPr="00C67B9A">
        <w:rPr>
          <w:rFonts w:eastAsia="바탕"/>
        </w:rPr>
        <w:t xml:space="preserve"> IE,</w:t>
      </w:r>
    </w:p>
    <w:p w:rsidR="009329D1" w:rsidRPr="00C67B9A" w:rsidRDefault="009329D1" w:rsidP="009329D1">
      <w:pPr>
        <w:pStyle w:val="B1"/>
        <w:rPr>
          <w:lang w:eastAsia="zh-CN"/>
        </w:rPr>
      </w:pPr>
      <w:r w:rsidRPr="00C67B9A">
        <w:t>-</w:t>
      </w:r>
      <w:r w:rsidRPr="00C67B9A">
        <w:tab/>
      </w:r>
      <w:r w:rsidRPr="00C67B9A">
        <w:rPr>
          <w:i/>
          <w:iCs/>
          <w:lang w:eastAsia="zh-CN"/>
        </w:rPr>
        <w:t>Masked IMEISV</w:t>
      </w:r>
      <w:r w:rsidRPr="00C67B9A">
        <w:rPr>
          <w:lang w:eastAsia="zh-CN"/>
        </w:rPr>
        <w:t xml:space="preserve"> IE</w:t>
      </w:r>
    </w:p>
    <w:p w:rsidR="009329D1" w:rsidRPr="00C67B9A" w:rsidRDefault="009329D1" w:rsidP="009329D1">
      <w:pPr>
        <w:pStyle w:val="B1"/>
      </w:pPr>
      <w:r w:rsidRPr="00C67B9A">
        <w:rPr>
          <w:lang w:eastAsia="zh-CN"/>
        </w:rPr>
        <w:t>-</w:t>
      </w:r>
      <w:r w:rsidRPr="00C67B9A">
        <w:rPr>
          <w:lang w:eastAsia="zh-CN"/>
        </w:rPr>
        <w:tab/>
      </w:r>
      <w:r w:rsidRPr="00C67B9A">
        <w:rPr>
          <w:i/>
          <w:iCs/>
          <w:lang w:eastAsia="zh-CN"/>
        </w:rPr>
        <w:t xml:space="preserve">Expected UE Behaviour </w:t>
      </w:r>
      <w:r w:rsidRPr="00C67B9A">
        <w:rPr>
          <w:iCs/>
          <w:lang w:eastAsia="zh-CN"/>
        </w:rPr>
        <w:t>IE,</w:t>
      </w:r>
    </w:p>
    <w:p w:rsidR="009329D1" w:rsidRDefault="009329D1" w:rsidP="009329D1">
      <w:pPr>
        <w:pStyle w:val="B1"/>
        <w:rPr>
          <w:ins w:id="19" w:author="CATT" w:date="2016-10-26T11:21:00Z"/>
          <w:rFonts w:eastAsia="SimSun"/>
          <w:iCs/>
          <w:lang w:eastAsia="zh-CN"/>
        </w:rPr>
      </w:pPr>
      <w:r w:rsidRPr="00C67B9A">
        <w:rPr>
          <w:lang w:eastAsia="zh-CN"/>
        </w:rPr>
        <w:t>-</w:t>
      </w:r>
      <w:r w:rsidRPr="00C67B9A">
        <w:rPr>
          <w:lang w:eastAsia="zh-CN"/>
        </w:rPr>
        <w:tab/>
      </w:r>
      <w:r w:rsidRPr="00C67B9A">
        <w:rPr>
          <w:i/>
          <w:iCs/>
          <w:lang w:eastAsia="zh-CN"/>
        </w:rPr>
        <w:t xml:space="preserve">ProSe Authorized </w:t>
      </w:r>
      <w:r w:rsidRPr="00C67B9A">
        <w:rPr>
          <w:iCs/>
          <w:lang w:eastAsia="zh-CN"/>
        </w:rPr>
        <w:t>IE,</w:t>
      </w:r>
    </w:p>
    <w:p w:rsidR="009329D1" w:rsidRPr="00E426DB" w:rsidRDefault="009329D1" w:rsidP="009329D1">
      <w:pPr>
        <w:pStyle w:val="B1"/>
        <w:rPr>
          <w:rFonts w:eastAsia="SimSun"/>
          <w:iCs/>
          <w:lang w:eastAsia="zh-CN"/>
        </w:rPr>
      </w:pPr>
      <w:ins w:id="20" w:author="CATT" w:date="2016-10-26T11:22:00Z">
        <w:r w:rsidRPr="00C67B9A">
          <w:rPr>
            <w:lang w:eastAsia="zh-CN"/>
          </w:rPr>
          <w:t>-</w:t>
        </w:r>
        <w:r w:rsidRPr="00C67B9A">
          <w:rPr>
            <w:lang w:eastAsia="zh-CN"/>
          </w:rPr>
          <w:tab/>
        </w:r>
        <w:r w:rsidRPr="00E426DB">
          <w:rPr>
            <w:i/>
            <w:lang w:eastAsia="zh-CN"/>
          </w:rPr>
          <w:t>V2X Services Authorized</w:t>
        </w:r>
        <w:r>
          <w:rPr>
            <w:rFonts w:eastAsia="SimSun" w:hint="eastAsia"/>
            <w:lang w:eastAsia="zh-CN"/>
          </w:rPr>
          <w:t xml:space="preserve"> IE,</w:t>
        </w:r>
      </w:ins>
    </w:p>
    <w:p w:rsidR="009329D1" w:rsidRDefault="009329D1" w:rsidP="009329D1">
      <w:pPr>
        <w:rPr>
          <w:rFonts w:eastAsia="SimSun"/>
          <w:lang w:eastAsia="zh-CN"/>
        </w:rPr>
      </w:pPr>
      <w:r w:rsidRPr="00C67B9A">
        <w:rPr>
          <w:lang w:eastAsia="zh-CN"/>
        </w:rPr>
        <w:t xml:space="preserve">within the RETRIEVE UE CONTEXT RESPONSE </w:t>
      </w:r>
      <w:r w:rsidRPr="00C67B9A">
        <w:t>message as specified for the target eNB upon reception of the HANDOVER REQUEST message  for the Handover Preparation procedure.</w:t>
      </w:r>
    </w:p>
    <w:p w:rsidR="009329D1" w:rsidRDefault="00993D58" w:rsidP="009329D1">
      <w:pPr>
        <w:rPr>
          <w:lang w:eastAsia="en-GB"/>
        </w:rPr>
      </w:pPr>
      <w:ins w:id="21" w:author="Huawei" w:date="2016-10-11T18:00:00Z">
        <w:r>
          <w:t xml:space="preserve">If </w:t>
        </w:r>
        <w:r>
          <w:rPr>
            <w:rFonts w:hint="eastAsia"/>
            <w:lang w:eastAsia="zh-CN"/>
          </w:rPr>
          <w:t xml:space="preserve">the </w:t>
        </w:r>
        <w:r w:rsidRPr="00470765">
          <w:rPr>
            <w:i/>
            <w:snapToGrid w:val="0"/>
          </w:rPr>
          <w:t xml:space="preserve">UE </w:t>
        </w:r>
        <w:r w:rsidRPr="00470765">
          <w:rPr>
            <w:rFonts w:hint="eastAsia"/>
            <w:i/>
            <w:snapToGrid w:val="0"/>
          </w:rPr>
          <w:t>Side</w:t>
        </w:r>
        <w:r w:rsidRPr="00470765">
          <w:rPr>
            <w:i/>
            <w:snapToGrid w:val="0"/>
          </w:rPr>
          <w:t>link</w:t>
        </w:r>
        <w:r>
          <w:t xml:space="preserve"> </w:t>
        </w:r>
        <w:r w:rsidRPr="00470765">
          <w:rPr>
            <w:i/>
            <w:snapToGrid w:val="0"/>
          </w:rPr>
          <w:t xml:space="preserve">Aggregate Maximum Bit Rate </w:t>
        </w:r>
        <w:r>
          <w:t xml:space="preserve">IE is </w:t>
        </w:r>
        <w:r w:rsidRPr="00636A0A">
          <w:t>contained in the</w:t>
        </w:r>
        <w:r w:rsidRPr="009C7CE6">
          <w:t xml:space="preserve"> </w:t>
        </w:r>
        <w:r w:rsidRPr="009C7CE6">
          <w:rPr>
            <w:lang w:eastAsia="zh-CN"/>
          </w:rPr>
          <w:t xml:space="preserve">RETRIEVE UE CONTEXT RESPONSE </w:t>
        </w:r>
        <w:r w:rsidRPr="009C7CE6">
          <w:t>message</w:t>
        </w:r>
        <w:r>
          <w:t>, the</w:t>
        </w:r>
        <w:r w:rsidRPr="004156AE">
          <w:rPr>
            <w:snapToGrid w:val="0"/>
          </w:rPr>
          <w:t xml:space="preserve"> </w:t>
        </w:r>
        <w:r>
          <w:rPr>
            <w:snapToGrid w:val="0"/>
          </w:rPr>
          <w:t xml:space="preserve">new eNB shall, if supported, </w:t>
        </w:r>
      </w:ins>
      <w:ins w:id="22" w:author="Huawei_RAN3#92" w:date="2016-10-13T08:53:00Z">
        <w:r w:rsidRPr="00636A0A">
          <w:t xml:space="preserve">use </w:t>
        </w:r>
        <w:r>
          <w:t>it</w:t>
        </w:r>
        <w:r w:rsidRPr="00636A0A">
          <w:t xml:space="preserve"> for the concerned UE</w:t>
        </w:r>
        <w:r>
          <w:rPr>
            <w:lang w:eastAsia="zh-CN"/>
          </w:rPr>
          <w:t>’</w:t>
        </w:r>
        <w:r>
          <w:rPr>
            <w:rFonts w:hint="eastAsia"/>
            <w:lang w:eastAsia="zh-CN"/>
          </w:rPr>
          <w:t>s sidelink communication in network scheduled mode for V2X service</w:t>
        </w:r>
        <w:r>
          <w:rPr>
            <w:lang w:eastAsia="zh-CN"/>
          </w:rPr>
          <w:t>s</w:t>
        </w:r>
        <w:r w:rsidRPr="00013110">
          <w:rPr>
            <w:lang w:eastAsia="en-GB"/>
          </w:rPr>
          <w:t>.</w:t>
        </w:r>
      </w:ins>
    </w:p>
    <w:p w:rsidR="00993D58" w:rsidRPr="00264AAC" w:rsidRDefault="00993D58" w:rsidP="009329D1">
      <w:pPr>
        <w:rPr>
          <w:rFonts w:eastAsia="SimSun"/>
          <w:lang w:eastAsia="zh-CN"/>
        </w:rPr>
      </w:pPr>
    </w:p>
    <w:p w:rsidR="009329D1" w:rsidRPr="00C67B9A" w:rsidRDefault="009329D1" w:rsidP="009329D1">
      <w:pPr>
        <w:pStyle w:val="4"/>
      </w:pPr>
      <w:bookmarkStart w:id="23" w:name="_Toc462752972"/>
      <w:r w:rsidRPr="00C67B9A">
        <w:t>8.3.13.3</w:t>
      </w:r>
      <w:r w:rsidRPr="00C67B9A">
        <w:tab/>
        <w:t>Unsuccessful Operation</w:t>
      </w:r>
      <w:bookmarkEnd w:id="23"/>
    </w:p>
    <w:p w:rsidR="009329D1" w:rsidRPr="00C67B9A" w:rsidRDefault="009329D1" w:rsidP="009329D1">
      <w:pPr>
        <w:pStyle w:val="TH"/>
      </w:pPr>
      <w:r w:rsidRPr="00C67B9A">
        <w:object w:dxaOrig="5673" w:dyaOrig="2355">
          <v:shape id="_x0000_i1027" type="#_x0000_t75" style="width:270.6pt;height:112.35pt" o:ole="">
            <v:imagedata r:id="rId17" o:title=""/>
          </v:shape>
          <o:OLEObject Type="Embed" ProgID="Word.Picture.8" ShapeID="_x0000_i1027" DrawAspect="Content" ObjectID="_1548855929" r:id="rId18"/>
        </w:object>
      </w:r>
    </w:p>
    <w:p w:rsidR="009329D1" w:rsidRPr="00C67B9A" w:rsidRDefault="009329D1" w:rsidP="009329D1">
      <w:pPr>
        <w:pStyle w:val="TF"/>
        <w:outlineLvl w:val="0"/>
      </w:pPr>
      <w:r w:rsidRPr="00C67B9A">
        <w:t>Figure 8.3.13.3-1: Retrieve UE Context, unsuccessful operation</w:t>
      </w:r>
    </w:p>
    <w:p w:rsidR="009329D1" w:rsidRPr="00C67B9A" w:rsidRDefault="009329D1" w:rsidP="009329D1">
      <w:pPr>
        <w:rPr>
          <w:lang w:eastAsia="ko-KR"/>
        </w:rPr>
      </w:pPr>
      <w:r w:rsidRPr="00C67B9A">
        <w:rPr>
          <w:lang w:eastAsia="ko-KR"/>
        </w:rPr>
        <w:t>If the old eNB is not able to identify the UE context by means of the Resume ID contained in the</w:t>
      </w:r>
      <w:r w:rsidRPr="00C67B9A">
        <w:t xml:space="preserve"> RETRIEVE UE CONTEXT REQUEST message</w:t>
      </w:r>
      <w:r w:rsidRPr="00C67B9A">
        <w:rPr>
          <w:lang w:eastAsia="ko-KR"/>
        </w:rPr>
        <w:t xml:space="preserve">, it shall respond to the new eNB with the </w:t>
      </w:r>
      <w:r w:rsidRPr="00C67B9A">
        <w:t xml:space="preserve">RETRIEVE UE CONTEXT FAILURE </w:t>
      </w:r>
      <w:smartTag w:uri="urn:schemas-microsoft-com:office:smarttags" w:element="PersonName">
        <w:r w:rsidRPr="00C67B9A">
          <w:t>me</w:t>
        </w:r>
      </w:smartTag>
      <w:r w:rsidRPr="00C67B9A">
        <w:t>ssage.</w:t>
      </w:r>
    </w:p>
    <w:p w:rsidR="009329D1" w:rsidRPr="00C67B9A" w:rsidRDefault="009329D1" w:rsidP="009329D1">
      <w:pPr>
        <w:pStyle w:val="4"/>
      </w:pPr>
      <w:bookmarkStart w:id="24" w:name="_Toc462752973"/>
      <w:r w:rsidRPr="00C67B9A">
        <w:t>8.3.13.4</w:t>
      </w:r>
      <w:r w:rsidRPr="00C67B9A">
        <w:tab/>
        <w:t>Abnormal Conditions</w:t>
      </w:r>
      <w:bookmarkEnd w:id="24"/>
    </w:p>
    <w:p w:rsidR="009329D1" w:rsidRPr="00C67B9A" w:rsidRDefault="009329D1" w:rsidP="009329D1">
      <w:r w:rsidRPr="00C67B9A">
        <w:t>Void.</w:t>
      </w:r>
    </w:p>
    <w:p w:rsidR="009329D1" w:rsidRDefault="009329D1" w:rsidP="005D6667">
      <w:pPr>
        <w:rPr>
          <w:b/>
          <w:highlight w:val="yellow"/>
        </w:rPr>
      </w:pPr>
    </w:p>
    <w:p w:rsidR="00795EB9" w:rsidRDefault="00795EB9" w:rsidP="00795EB9">
      <w:pPr>
        <w:rPr>
          <w:b/>
        </w:rPr>
      </w:pPr>
      <w:r>
        <w:rPr>
          <w:b/>
          <w:highlight w:val="yellow"/>
        </w:rPr>
        <w:t>NEXT</w:t>
      </w:r>
      <w:r w:rsidRPr="004802F1">
        <w:rPr>
          <w:b/>
          <w:highlight w:val="yellow"/>
        </w:rPr>
        <w:t xml:space="preserve"> CHANGE</w:t>
      </w:r>
    </w:p>
    <w:p w:rsidR="00993D58" w:rsidRPr="00C67B9A" w:rsidRDefault="00993D58" w:rsidP="00993D58">
      <w:pPr>
        <w:pStyle w:val="4"/>
      </w:pPr>
      <w:bookmarkStart w:id="25" w:name="_Toc462753023"/>
      <w:r w:rsidRPr="00C67B9A">
        <w:t>9.1.1.1</w:t>
      </w:r>
      <w:r w:rsidRPr="00C67B9A">
        <w:tab/>
        <w:t>HANDOVER REQUEST</w:t>
      </w:r>
      <w:bookmarkEnd w:id="25"/>
    </w:p>
    <w:p w:rsidR="00993D58" w:rsidRPr="00C67B9A" w:rsidRDefault="00993D58" w:rsidP="00993D58">
      <w:r w:rsidRPr="00C67B9A">
        <w:t>This message is sent by the source eNB to the target eNB to request the preparation of resources for a handover.</w:t>
      </w:r>
    </w:p>
    <w:p w:rsidR="00993D58" w:rsidRPr="00C67B9A" w:rsidRDefault="00993D58" w:rsidP="00993D58">
      <w:r w:rsidRPr="00C67B9A">
        <w:t xml:space="preserve">Direction: source eNB </w:t>
      </w:r>
      <w:r w:rsidRPr="00C67B9A">
        <w:sym w:font="Symbol" w:char="F0AE"/>
      </w:r>
      <w:r w:rsidRPr="00C67B9A">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93D58" w:rsidRPr="00C67B9A" w:rsidTr="008D3DB5">
        <w:tc>
          <w:tcPr>
            <w:tcW w:w="2578" w:type="dxa"/>
          </w:tcPr>
          <w:p w:rsidR="00993D58" w:rsidRPr="00C67B9A" w:rsidRDefault="00993D58" w:rsidP="008D3DB5">
            <w:pPr>
              <w:pStyle w:val="TAH"/>
              <w:rPr>
                <w:lang w:eastAsia="ja-JP"/>
              </w:rPr>
            </w:pPr>
            <w:r w:rsidRPr="00C67B9A">
              <w:rPr>
                <w:lang w:eastAsia="ja-JP"/>
              </w:rPr>
              <w:lastRenderedPageBreak/>
              <w:t>IE/Group Name</w:t>
            </w:r>
          </w:p>
        </w:tc>
        <w:tc>
          <w:tcPr>
            <w:tcW w:w="1104" w:type="dxa"/>
          </w:tcPr>
          <w:p w:rsidR="00993D58" w:rsidRPr="00C67B9A" w:rsidRDefault="00993D58" w:rsidP="008D3DB5">
            <w:pPr>
              <w:pStyle w:val="TAH"/>
              <w:rPr>
                <w:lang w:eastAsia="ja-JP"/>
              </w:rPr>
            </w:pPr>
            <w:r w:rsidRPr="00C67B9A">
              <w:rPr>
                <w:lang w:eastAsia="ja-JP"/>
              </w:rPr>
              <w:t>Presence</w:t>
            </w:r>
          </w:p>
        </w:tc>
        <w:tc>
          <w:tcPr>
            <w:tcW w:w="1526" w:type="dxa"/>
          </w:tcPr>
          <w:p w:rsidR="00993D58" w:rsidRPr="00C67B9A" w:rsidRDefault="00993D58" w:rsidP="008D3DB5">
            <w:pPr>
              <w:pStyle w:val="TAH"/>
              <w:rPr>
                <w:lang w:eastAsia="ja-JP"/>
              </w:rPr>
            </w:pPr>
            <w:r w:rsidRPr="00C67B9A">
              <w:rPr>
                <w:lang w:eastAsia="ja-JP"/>
              </w:rPr>
              <w:t>Range</w:t>
            </w:r>
          </w:p>
        </w:tc>
        <w:tc>
          <w:tcPr>
            <w:tcW w:w="1260" w:type="dxa"/>
          </w:tcPr>
          <w:p w:rsidR="00993D58" w:rsidRPr="00C67B9A" w:rsidRDefault="00993D58" w:rsidP="008D3DB5">
            <w:pPr>
              <w:pStyle w:val="TAH"/>
              <w:rPr>
                <w:lang w:eastAsia="ja-JP"/>
              </w:rPr>
            </w:pPr>
            <w:r w:rsidRPr="00C67B9A">
              <w:rPr>
                <w:lang w:eastAsia="ja-JP"/>
              </w:rPr>
              <w:t>IE type and reference</w:t>
            </w:r>
          </w:p>
        </w:tc>
        <w:tc>
          <w:tcPr>
            <w:tcW w:w="1800" w:type="dxa"/>
          </w:tcPr>
          <w:p w:rsidR="00993D58" w:rsidRPr="00C67B9A" w:rsidRDefault="00993D58" w:rsidP="008D3DB5">
            <w:pPr>
              <w:pStyle w:val="TAH"/>
              <w:rPr>
                <w:lang w:eastAsia="ja-JP"/>
              </w:rPr>
            </w:pPr>
            <w:r w:rsidRPr="00C67B9A">
              <w:rPr>
                <w:lang w:eastAsia="ja-JP"/>
              </w:rPr>
              <w:t>Semantics description</w:t>
            </w:r>
          </w:p>
        </w:tc>
        <w:tc>
          <w:tcPr>
            <w:tcW w:w="1080" w:type="dxa"/>
          </w:tcPr>
          <w:p w:rsidR="00993D58" w:rsidRPr="00C67B9A" w:rsidRDefault="00993D58" w:rsidP="008D3DB5">
            <w:pPr>
              <w:pStyle w:val="TAH"/>
              <w:rPr>
                <w:b w:val="0"/>
                <w:lang w:eastAsia="ja-JP"/>
              </w:rPr>
            </w:pPr>
            <w:r w:rsidRPr="00C67B9A">
              <w:rPr>
                <w:lang w:eastAsia="ja-JP"/>
              </w:rPr>
              <w:t>Criticality</w:t>
            </w:r>
          </w:p>
        </w:tc>
        <w:tc>
          <w:tcPr>
            <w:tcW w:w="1137" w:type="dxa"/>
          </w:tcPr>
          <w:p w:rsidR="00993D58" w:rsidRPr="00C67B9A" w:rsidRDefault="00993D58" w:rsidP="008D3DB5">
            <w:pPr>
              <w:pStyle w:val="TAH"/>
              <w:rPr>
                <w:b w:val="0"/>
                <w:lang w:eastAsia="ja-JP"/>
              </w:rPr>
            </w:pPr>
            <w:r w:rsidRPr="00C67B9A">
              <w:rPr>
                <w:lang w:eastAsia="ja-JP"/>
              </w:rPr>
              <w:t>Assigned Criticality</w:t>
            </w:r>
          </w:p>
        </w:tc>
      </w:tr>
      <w:tr w:rsidR="00993D58" w:rsidRPr="00C67B9A" w:rsidTr="008D3DB5">
        <w:tc>
          <w:tcPr>
            <w:tcW w:w="2578" w:type="dxa"/>
          </w:tcPr>
          <w:p w:rsidR="00993D58" w:rsidRPr="00C67B9A" w:rsidRDefault="00993D58" w:rsidP="008D3DB5">
            <w:pPr>
              <w:pStyle w:val="TAL"/>
              <w:rPr>
                <w:lang w:eastAsia="ja-JP"/>
              </w:rPr>
            </w:pPr>
            <w:r w:rsidRPr="00C67B9A">
              <w:rPr>
                <w:lang w:eastAsia="ja-JP"/>
              </w:rPr>
              <w:t>Message Type</w:t>
            </w:r>
          </w:p>
        </w:tc>
        <w:tc>
          <w:tcPr>
            <w:tcW w:w="1104" w:type="dxa"/>
          </w:tcPr>
          <w:p w:rsidR="00993D58" w:rsidRPr="00C67B9A" w:rsidRDefault="00993D58" w:rsidP="008D3DB5">
            <w:pPr>
              <w:pStyle w:val="TAL"/>
              <w:rPr>
                <w:lang w:eastAsia="ja-JP"/>
              </w:rPr>
            </w:pPr>
            <w:r w:rsidRPr="00C67B9A">
              <w:rPr>
                <w:lang w:eastAsia="ja-JP"/>
              </w:rPr>
              <w:t>M</w:t>
            </w:r>
          </w:p>
        </w:tc>
        <w:tc>
          <w:tcPr>
            <w:tcW w:w="1526" w:type="dxa"/>
          </w:tcPr>
          <w:p w:rsidR="00993D58" w:rsidRPr="00C67B9A" w:rsidRDefault="00993D58" w:rsidP="008D3DB5">
            <w:pPr>
              <w:pStyle w:val="TAL"/>
              <w:rPr>
                <w:lang w:eastAsia="ja-JP"/>
              </w:rPr>
            </w:pPr>
          </w:p>
        </w:tc>
        <w:tc>
          <w:tcPr>
            <w:tcW w:w="1260" w:type="dxa"/>
          </w:tcPr>
          <w:p w:rsidR="00993D58" w:rsidRPr="00C67B9A" w:rsidRDefault="00993D58" w:rsidP="008D3DB5">
            <w:pPr>
              <w:pStyle w:val="TAL"/>
              <w:rPr>
                <w:lang w:eastAsia="ja-JP"/>
              </w:rPr>
            </w:pPr>
            <w:r w:rsidRPr="00C67B9A">
              <w:rPr>
                <w:lang w:eastAsia="ja-JP"/>
              </w:rPr>
              <w:t>9.2.13</w:t>
            </w:r>
          </w:p>
        </w:tc>
        <w:tc>
          <w:tcPr>
            <w:tcW w:w="1800" w:type="dxa"/>
          </w:tcPr>
          <w:p w:rsidR="00993D58" w:rsidRPr="00C67B9A" w:rsidRDefault="00993D58" w:rsidP="008D3DB5">
            <w:pPr>
              <w:pStyle w:val="TAL"/>
              <w:rPr>
                <w:lang w:eastAsia="ja-JP"/>
              </w:rPr>
            </w:pPr>
          </w:p>
        </w:tc>
        <w:tc>
          <w:tcPr>
            <w:tcW w:w="1080" w:type="dxa"/>
          </w:tcPr>
          <w:p w:rsidR="00993D58" w:rsidRPr="00C67B9A" w:rsidRDefault="00993D58" w:rsidP="008D3DB5">
            <w:pPr>
              <w:pStyle w:val="TAC"/>
              <w:rPr>
                <w:lang w:eastAsia="ja-JP"/>
              </w:rPr>
            </w:pPr>
            <w:r w:rsidRPr="00C67B9A">
              <w:rPr>
                <w:lang w:eastAsia="ja-JP"/>
              </w:rPr>
              <w:t>YES</w:t>
            </w:r>
          </w:p>
        </w:tc>
        <w:tc>
          <w:tcPr>
            <w:tcW w:w="1137" w:type="dxa"/>
          </w:tcPr>
          <w:p w:rsidR="00993D58" w:rsidRPr="00C67B9A" w:rsidRDefault="00993D58" w:rsidP="008D3DB5">
            <w:pPr>
              <w:pStyle w:val="TAC"/>
              <w:rPr>
                <w:lang w:eastAsia="ja-JP"/>
              </w:rPr>
            </w:pPr>
            <w:r w:rsidRPr="00C67B9A">
              <w:rPr>
                <w:lang w:eastAsia="ja-JP"/>
              </w:rPr>
              <w:t>reject</w:t>
            </w:r>
          </w:p>
        </w:tc>
      </w:tr>
      <w:tr w:rsidR="00993D58" w:rsidRPr="00C67B9A" w:rsidTr="008D3DB5">
        <w:tc>
          <w:tcPr>
            <w:tcW w:w="2578" w:type="dxa"/>
          </w:tcPr>
          <w:p w:rsidR="00993D58" w:rsidRPr="00C67B9A" w:rsidRDefault="00993D58" w:rsidP="008D3DB5">
            <w:pPr>
              <w:pStyle w:val="TAL"/>
              <w:rPr>
                <w:lang w:eastAsia="ja-JP"/>
              </w:rPr>
            </w:pPr>
            <w:r w:rsidRPr="00C67B9A">
              <w:rPr>
                <w:lang w:eastAsia="ja-JP"/>
              </w:rPr>
              <w:t>Old eNB UE X2AP ID</w:t>
            </w:r>
          </w:p>
        </w:tc>
        <w:tc>
          <w:tcPr>
            <w:tcW w:w="1104" w:type="dxa"/>
          </w:tcPr>
          <w:p w:rsidR="00993D58" w:rsidRPr="00C67B9A" w:rsidRDefault="00993D58" w:rsidP="008D3DB5">
            <w:pPr>
              <w:pStyle w:val="TAL"/>
              <w:rPr>
                <w:lang w:eastAsia="ja-JP"/>
              </w:rPr>
            </w:pPr>
            <w:r w:rsidRPr="00C67B9A">
              <w:rPr>
                <w:lang w:eastAsia="ja-JP"/>
              </w:rPr>
              <w:t>M</w:t>
            </w:r>
          </w:p>
        </w:tc>
        <w:tc>
          <w:tcPr>
            <w:tcW w:w="1526" w:type="dxa"/>
          </w:tcPr>
          <w:p w:rsidR="00993D58" w:rsidRPr="00C67B9A" w:rsidRDefault="00993D58" w:rsidP="008D3DB5">
            <w:pPr>
              <w:pStyle w:val="TAL"/>
              <w:rPr>
                <w:lang w:eastAsia="ja-JP"/>
              </w:rPr>
            </w:pPr>
          </w:p>
        </w:tc>
        <w:tc>
          <w:tcPr>
            <w:tcW w:w="1260" w:type="dxa"/>
          </w:tcPr>
          <w:p w:rsidR="00993D58" w:rsidRPr="00C67B9A" w:rsidRDefault="00993D58" w:rsidP="008D3DB5">
            <w:pPr>
              <w:pStyle w:val="TAL"/>
              <w:rPr>
                <w:snapToGrid w:val="0"/>
                <w:lang w:eastAsia="ja-JP"/>
              </w:rPr>
            </w:pPr>
            <w:r w:rsidRPr="00C67B9A">
              <w:rPr>
                <w:snapToGrid w:val="0"/>
                <w:lang w:eastAsia="ja-JP"/>
              </w:rPr>
              <w:t>eNB UE X2AP ID</w:t>
            </w:r>
          </w:p>
          <w:p w:rsidR="00993D58" w:rsidRPr="00C67B9A" w:rsidRDefault="00993D58" w:rsidP="008D3DB5">
            <w:pPr>
              <w:pStyle w:val="TAL"/>
              <w:rPr>
                <w:lang w:eastAsia="ja-JP"/>
              </w:rPr>
            </w:pPr>
            <w:r w:rsidRPr="00C67B9A">
              <w:rPr>
                <w:snapToGrid w:val="0"/>
                <w:lang w:eastAsia="ja-JP"/>
              </w:rPr>
              <w:t>9.2.24</w:t>
            </w:r>
          </w:p>
        </w:tc>
        <w:tc>
          <w:tcPr>
            <w:tcW w:w="1800" w:type="dxa"/>
          </w:tcPr>
          <w:p w:rsidR="00993D58" w:rsidRPr="00C67B9A" w:rsidRDefault="00993D58" w:rsidP="008D3DB5">
            <w:pPr>
              <w:pStyle w:val="TAL"/>
              <w:rPr>
                <w:lang w:eastAsia="ja-JP"/>
              </w:rPr>
            </w:pPr>
            <w:r w:rsidRPr="00C67B9A">
              <w:rPr>
                <w:lang w:eastAsia="ja-JP"/>
              </w:rPr>
              <w:t>Allocated at the source eNB</w:t>
            </w:r>
          </w:p>
        </w:tc>
        <w:tc>
          <w:tcPr>
            <w:tcW w:w="1080" w:type="dxa"/>
          </w:tcPr>
          <w:p w:rsidR="00993D58" w:rsidRPr="00C67B9A" w:rsidRDefault="00993D58" w:rsidP="008D3DB5">
            <w:pPr>
              <w:pStyle w:val="TAC"/>
              <w:rPr>
                <w:lang w:eastAsia="ja-JP"/>
              </w:rPr>
            </w:pPr>
            <w:r w:rsidRPr="00C67B9A">
              <w:rPr>
                <w:lang w:eastAsia="ja-JP"/>
              </w:rPr>
              <w:t>YES</w:t>
            </w:r>
          </w:p>
        </w:tc>
        <w:tc>
          <w:tcPr>
            <w:tcW w:w="1137" w:type="dxa"/>
          </w:tcPr>
          <w:p w:rsidR="00993D58" w:rsidRPr="00C67B9A" w:rsidRDefault="00993D58" w:rsidP="008D3DB5">
            <w:pPr>
              <w:pStyle w:val="TAC"/>
              <w:rPr>
                <w:lang w:eastAsia="ja-JP"/>
              </w:rPr>
            </w:pPr>
            <w:r w:rsidRPr="00C67B9A">
              <w:rPr>
                <w:lang w:eastAsia="ja-JP"/>
              </w:rPr>
              <w:t>reject</w:t>
            </w:r>
          </w:p>
        </w:tc>
      </w:tr>
      <w:tr w:rsidR="00993D58" w:rsidRPr="00C67B9A" w:rsidTr="008D3DB5">
        <w:tc>
          <w:tcPr>
            <w:tcW w:w="2578" w:type="dxa"/>
          </w:tcPr>
          <w:p w:rsidR="00993D58" w:rsidRPr="00C67B9A" w:rsidRDefault="00993D58" w:rsidP="008D3DB5">
            <w:pPr>
              <w:pStyle w:val="TAL"/>
              <w:rPr>
                <w:lang w:eastAsia="ja-JP"/>
              </w:rPr>
            </w:pPr>
            <w:r w:rsidRPr="00C67B9A">
              <w:rPr>
                <w:lang w:eastAsia="ja-JP"/>
              </w:rPr>
              <w:t>Cause</w:t>
            </w:r>
          </w:p>
        </w:tc>
        <w:tc>
          <w:tcPr>
            <w:tcW w:w="1104" w:type="dxa"/>
          </w:tcPr>
          <w:p w:rsidR="00993D58" w:rsidRPr="00C67B9A" w:rsidRDefault="00993D58" w:rsidP="008D3DB5">
            <w:pPr>
              <w:pStyle w:val="TAL"/>
              <w:rPr>
                <w:lang w:eastAsia="ja-JP"/>
              </w:rPr>
            </w:pPr>
            <w:r w:rsidRPr="00C67B9A">
              <w:rPr>
                <w:lang w:eastAsia="ja-JP"/>
              </w:rPr>
              <w:t>M</w:t>
            </w:r>
          </w:p>
        </w:tc>
        <w:tc>
          <w:tcPr>
            <w:tcW w:w="1526" w:type="dxa"/>
          </w:tcPr>
          <w:p w:rsidR="00993D58" w:rsidRPr="00C67B9A" w:rsidRDefault="00993D58" w:rsidP="008D3DB5">
            <w:pPr>
              <w:pStyle w:val="TAL"/>
              <w:rPr>
                <w:lang w:eastAsia="ja-JP"/>
              </w:rPr>
            </w:pPr>
          </w:p>
        </w:tc>
        <w:tc>
          <w:tcPr>
            <w:tcW w:w="1260" w:type="dxa"/>
          </w:tcPr>
          <w:p w:rsidR="00993D58" w:rsidRPr="00C67B9A" w:rsidRDefault="00993D58" w:rsidP="008D3DB5">
            <w:pPr>
              <w:pStyle w:val="TAL"/>
              <w:rPr>
                <w:snapToGrid w:val="0"/>
                <w:lang w:eastAsia="ja-JP"/>
              </w:rPr>
            </w:pPr>
            <w:r w:rsidRPr="00C67B9A">
              <w:rPr>
                <w:lang w:eastAsia="ja-JP"/>
              </w:rPr>
              <w:t>9.2.6</w:t>
            </w:r>
          </w:p>
        </w:tc>
        <w:tc>
          <w:tcPr>
            <w:tcW w:w="1800" w:type="dxa"/>
          </w:tcPr>
          <w:p w:rsidR="00993D58" w:rsidRPr="00C67B9A" w:rsidRDefault="00993D58" w:rsidP="008D3DB5">
            <w:pPr>
              <w:pStyle w:val="TAL"/>
              <w:rPr>
                <w:lang w:eastAsia="ja-JP"/>
              </w:rPr>
            </w:pPr>
          </w:p>
        </w:tc>
        <w:tc>
          <w:tcPr>
            <w:tcW w:w="1080" w:type="dxa"/>
          </w:tcPr>
          <w:p w:rsidR="00993D58" w:rsidRPr="00C67B9A" w:rsidRDefault="00993D58" w:rsidP="008D3DB5">
            <w:pPr>
              <w:pStyle w:val="TAC"/>
              <w:rPr>
                <w:lang w:eastAsia="ja-JP"/>
              </w:rPr>
            </w:pPr>
            <w:r w:rsidRPr="00C67B9A">
              <w:rPr>
                <w:lang w:eastAsia="ja-JP"/>
              </w:rPr>
              <w:t>YES</w:t>
            </w:r>
          </w:p>
        </w:tc>
        <w:tc>
          <w:tcPr>
            <w:tcW w:w="1137" w:type="dxa"/>
          </w:tcPr>
          <w:p w:rsidR="00993D58" w:rsidRPr="00C67B9A" w:rsidRDefault="00993D58" w:rsidP="008D3DB5">
            <w:pPr>
              <w:pStyle w:val="TAC"/>
              <w:rPr>
                <w:lang w:eastAsia="ja-JP"/>
              </w:rPr>
            </w:pPr>
            <w:r w:rsidRPr="00C67B9A">
              <w:rPr>
                <w:lang w:eastAsia="ja-JP"/>
              </w:rPr>
              <w:t>ignore</w:t>
            </w:r>
          </w:p>
        </w:tc>
      </w:tr>
      <w:tr w:rsidR="00993D58" w:rsidRPr="00C67B9A" w:rsidTr="008D3DB5">
        <w:tc>
          <w:tcPr>
            <w:tcW w:w="2578" w:type="dxa"/>
          </w:tcPr>
          <w:p w:rsidR="00993D58" w:rsidRPr="00C67B9A" w:rsidRDefault="00993D58" w:rsidP="008D3DB5">
            <w:pPr>
              <w:pStyle w:val="TAL"/>
              <w:rPr>
                <w:lang w:eastAsia="ja-JP"/>
              </w:rPr>
            </w:pPr>
            <w:r w:rsidRPr="00C67B9A">
              <w:rPr>
                <w:lang w:eastAsia="ja-JP"/>
              </w:rPr>
              <w:t>Target Cell ID</w:t>
            </w:r>
          </w:p>
        </w:tc>
        <w:tc>
          <w:tcPr>
            <w:tcW w:w="1104" w:type="dxa"/>
          </w:tcPr>
          <w:p w:rsidR="00993D58" w:rsidRPr="00C67B9A" w:rsidRDefault="00993D58" w:rsidP="008D3DB5">
            <w:pPr>
              <w:pStyle w:val="TAL"/>
              <w:rPr>
                <w:lang w:eastAsia="ja-JP"/>
              </w:rPr>
            </w:pPr>
            <w:r w:rsidRPr="00C67B9A">
              <w:rPr>
                <w:lang w:eastAsia="ja-JP"/>
              </w:rPr>
              <w:t>M</w:t>
            </w:r>
          </w:p>
        </w:tc>
        <w:tc>
          <w:tcPr>
            <w:tcW w:w="1526" w:type="dxa"/>
          </w:tcPr>
          <w:p w:rsidR="00993D58" w:rsidRPr="00C67B9A" w:rsidRDefault="00993D58" w:rsidP="008D3DB5">
            <w:pPr>
              <w:pStyle w:val="TAL"/>
              <w:rPr>
                <w:lang w:eastAsia="ja-JP"/>
              </w:rPr>
            </w:pPr>
          </w:p>
        </w:tc>
        <w:tc>
          <w:tcPr>
            <w:tcW w:w="1260" w:type="dxa"/>
          </w:tcPr>
          <w:p w:rsidR="00993D58" w:rsidRPr="00C67B9A" w:rsidRDefault="00993D58" w:rsidP="008D3DB5">
            <w:pPr>
              <w:pStyle w:val="TAL"/>
              <w:rPr>
                <w:lang w:eastAsia="ja-JP"/>
              </w:rPr>
            </w:pPr>
            <w:r w:rsidRPr="00C67B9A">
              <w:rPr>
                <w:lang w:eastAsia="ja-JP"/>
              </w:rPr>
              <w:t xml:space="preserve">ECGI </w:t>
            </w:r>
          </w:p>
          <w:p w:rsidR="00993D58" w:rsidRPr="00C67B9A" w:rsidRDefault="00993D58" w:rsidP="008D3DB5">
            <w:pPr>
              <w:pStyle w:val="TAL"/>
              <w:rPr>
                <w:lang w:eastAsia="ja-JP"/>
              </w:rPr>
            </w:pPr>
            <w:r w:rsidRPr="00C67B9A">
              <w:rPr>
                <w:lang w:eastAsia="ja-JP"/>
              </w:rPr>
              <w:t>9.2.14</w:t>
            </w:r>
          </w:p>
        </w:tc>
        <w:tc>
          <w:tcPr>
            <w:tcW w:w="1800" w:type="dxa"/>
          </w:tcPr>
          <w:p w:rsidR="00993D58" w:rsidRPr="00C67B9A" w:rsidRDefault="00993D58" w:rsidP="008D3DB5">
            <w:pPr>
              <w:pStyle w:val="TAL"/>
              <w:rPr>
                <w:lang w:eastAsia="ja-JP"/>
              </w:rPr>
            </w:pPr>
          </w:p>
        </w:tc>
        <w:tc>
          <w:tcPr>
            <w:tcW w:w="1080" w:type="dxa"/>
          </w:tcPr>
          <w:p w:rsidR="00993D58" w:rsidRPr="00C67B9A" w:rsidRDefault="00993D58" w:rsidP="008D3DB5">
            <w:pPr>
              <w:pStyle w:val="TAC"/>
              <w:rPr>
                <w:lang w:eastAsia="ja-JP"/>
              </w:rPr>
            </w:pPr>
            <w:r w:rsidRPr="00C67B9A">
              <w:rPr>
                <w:lang w:eastAsia="ja-JP"/>
              </w:rPr>
              <w:t>YES</w:t>
            </w:r>
          </w:p>
        </w:tc>
        <w:tc>
          <w:tcPr>
            <w:tcW w:w="1137" w:type="dxa"/>
          </w:tcPr>
          <w:p w:rsidR="00993D58" w:rsidRPr="00C67B9A" w:rsidRDefault="00993D58" w:rsidP="008D3DB5">
            <w:pPr>
              <w:pStyle w:val="TAC"/>
              <w:rPr>
                <w:lang w:eastAsia="ja-JP"/>
              </w:rPr>
            </w:pPr>
            <w:r w:rsidRPr="00C67B9A">
              <w:rPr>
                <w:lang w:eastAsia="ja-JP"/>
              </w:rPr>
              <w:t>reject</w:t>
            </w:r>
          </w:p>
        </w:tc>
      </w:tr>
      <w:tr w:rsidR="00993D58" w:rsidRPr="00C67B9A" w:rsidTr="008D3DB5">
        <w:tc>
          <w:tcPr>
            <w:tcW w:w="2578" w:type="dxa"/>
          </w:tcPr>
          <w:p w:rsidR="00993D58" w:rsidRPr="00C67B9A" w:rsidRDefault="00993D58" w:rsidP="008D3DB5">
            <w:pPr>
              <w:pStyle w:val="TAL"/>
              <w:rPr>
                <w:lang w:eastAsia="ja-JP"/>
              </w:rPr>
            </w:pPr>
            <w:r w:rsidRPr="00C67B9A">
              <w:rPr>
                <w:bCs/>
                <w:lang w:eastAsia="ja-JP"/>
              </w:rPr>
              <w:t>GUMMEI</w:t>
            </w:r>
          </w:p>
        </w:tc>
        <w:tc>
          <w:tcPr>
            <w:tcW w:w="1104" w:type="dxa"/>
          </w:tcPr>
          <w:p w:rsidR="00993D58" w:rsidRPr="00C67B9A" w:rsidRDefault="00993D58" w:rsidP="008D3DB5">
            <w:pPr>
              <w:pStyle w:val="TAL"/>
              <w:rPr>
                <w:lang w:eastAsia="ja-JP"/>
              </w:rPr>
            </w:pPr>
            <w:r w:rsidRPr="00C67B9A">
              <w:rPr>
                <w:lang w:eastAsia="ja-JP"/>
              </w:rPr>
              <w:t>M</w:t>
            </w:r>
          </w:p>
        </w:tc>
        <w:tc>
          <w:tcPr>
            <w:tcW w:w="1526" w:type="dxa"/>
          </w:tcPr>
          <w:p w:rsidR="00993D58" w:rsidRPr="00C67B9A" w:rsidRDefault="00993D58" w:rsidP="008D3DB5">
            <w:pPr>
              <w:pStyle w:val="TAL"/>
              <w:rPr>
                <w:i/>
                <w:lang w:eastAsia="ja-JP"/>
              </w:rPr>
            </w:pPr>
          </w:p>
        </w:tc>
        <w:tc>
          <w:tcPr>
            <w:tcW w:w="1260" w:type="dxa"/>
          </w:tcPr>
          <w:p w:rsidR="00993D58" w:rsidRPr="00C67B9A" w:rsidRDefault="00993D58" w:rsidP="008D3DB5">
            <w:pPr>
              <w:pStyle w:val="TAL"/>
              <w:rPr>
                <w:lang w:eastAsia="ja-JP"/>
              </w:rPr>
            </w:pPr>
            <w:r w:rsidRPr="00C67B9A">
              <w:rPr>
                <w:snapToGrid w:val="0"/>
                <w:lang w:eastAsia="ja-JP"/>
              </w:rPr>
              <w:t>9.2.16</w:t>
            </w:r>
          </w:p>
        </w:tc>
        <w:tc>
          <w:tcPr>
            <w:tcW w:w="1800" w:type="dxa"/>
          </w:tcPr>
          <w:p w:rsidR="00993D58" w:rsidRPr="00C67B9A" w:rsidRDefault="00993D58" w:rsidP="008D3DB5">
            <w:pPr>
              <w:pStyle w:val="TAL"/>
              <w:rPr>
                <w:lang w:eastAsia="ja-JP"/>
              </w:rPr>
            </w:pPr>
          </w:p>
        </w:tc>
        <w:tc>
          <w:tcPr>
            <w:tcW w:w="1080" w:type="dxa"/>
          </w:tcPr>
          <w:p w:rsidR="00993D58" w:rsidRPr="00C67B9A" w:rsidRDefault="00993D58" w:rsidP="008D3DB5">
            <w:pPr>
              <w:pStyle w:val="TAC"/>
              <w:rPr>
                <w:lang w:eastAsia="ja-JP"/>
              </w:rPr>
            </w:pPr>
            <w:r w:rsidRPr="00C67B9A">
              <w:rPr>
                <w:lang w:eastAsia="ja-JP"/>
              </w:rPr>
              <w:t>YES</w:t>
            </w:r>
          </w:p>
        </w:tc>
        <w:tc>
          <w:tcPr>
            <w:tcW w:w="1137" w:type="dxa"/>
          </w:tcPr>
          <w:p w:rsidR="00993D58" w:rsidRPr="00C67B9A" w:rsidRDefault="00993D58" w:rsidP="008D3DB5">
            <w:pPr>
              <w:pStyle w:val="TAC"/>
              <w:rPr>
                <w:lang w:eastAsia="ja-JP"/>
              </w:rPr>
            </w:pPr>
            <w:r w:rsidRPr="00C67B9A">
              <w:rPr>
                <w:lang w:eastAsia="ja-JP"/>
              </w:rPr>
              <w:t>reject</w:t>
            </w:r>
          </w:p>
        </w:tc>
      </w:tr>
      <w:tr w:rsidR="00993D58" w:rsidRPr="00C67B9A" w:rsidTr="008D3DB5">
        <w:tc>
          <w:tcPr>
            <w:tcW w:w="2578" w:type="dxa"/>
          </w:tcPr>
          <w:p w:rsidR="00993D58" w:rsidRPr="00C67B9A" w:rsidRDefault="00993D58" w:rsidP="008D3DB5">
            <w:pPr>
              <w:pStyle w:val="TAL"/>
              <w:rPr>
                <w:b/>
                <w:bCs/>
                <w:lang w:eastAsia="ja-JP"/>
              </w:rPr>
            </w:pPr>
            <w:r w:rsidRPr="00C67B9A">
              <w:rPr>
                <w:b/>
                <w:bCs/>
                <w:lang w:eastAsia="ja-JP"/>
              </w:rPr>
              <w:t>UE Context Information</w:t>
            </w:r>
          </w:p>
        </w:tc>
        <w:tc>
          <w:tcPr>
            <w:tcW w:w="1104" w:type="dxa"/>
          </w:tcPr>
          <w:p w:rsidR="00993D58" w:rsidRPr="00C67B9A" w:rsidRDefault="00993D58" w:rsidP="008D3DB5">
            <w:pPr>
              <w:pStyle w:val="TAL"/>
              <w:rPr>
                <w:lang w:eastAsia="ja-JP"/>
              </w:rPr>
            </w:pPr>
          </w:p>
        </w:tc>
        <w:tc>
          <w:tcPr>
            <w:tcW w:w="1526" w:type="dxa"/>
          </w:tcPr>
          <w:p w:rsidR="00993D58" w:rsidRPr="00C67B9A" w:rsidRDefault="00993D58" w:rsidP="008D3DB5">
            <w:pPr>
              <w:pStyle w:val="TAL"/>
              <w:rPr>
                <w:i/>
                <w:lang w:eastAsia="ja-JP"/>
              </w:rPr>
            </w:pPr>
            <w:r w:rsidRPr="00C67B9A">
              <w:rPr>
                <w:i/>
                <w:lang w:eastAsia="ja-JP"/>
              </w:rPr>
              <w:t>1</w:t>
            </w:r>
          </w:p>
        </w:tc>
        <w:tc>
          <w:tcPr>
            <w:tcW w:w="1260" w:type="dxa"/>
          </w:tcPr>
          <w:p w:rsidR="00993D58" w:rsidRPr="00C67B9A" w:rsidRDefault="00993D58" w:rsidP="008D3DB5">
            <w:pPr>
              <w:pStyle w:val="TAL"/>
              <w:rPr>
                <w:lang w:eastAsia="ja-JP"/>
              </w:rPr>
            </w:pPr>
          </w:p>
        </w:tc>
        <w:tc>
          <w:tcPr>
            <w:tcW w:w="1800" w:type="dxa"/>
          </w:tcPr>
          <w:p w:rsidR="00993D58" w:rsidRPr="00C67B9A" w:rsidRDefault="00993D58" w:rsidP="008D3DB5">
            <w:pPr>
              <w:pStyle w:val="TAL"/>
              <w:rPr>
                <w:lang w:eastAsia="ja-JP"/>
              </w:rPr>
            </w:pPr>
          </w:p>
        </w:tc>
        <w:tc>
          <w:tcPr>
            <w:tcW w:w="1080" w:type="dxa"/>
          </w:tcPr>
          <w:p w:rsidR="00993D58" w:rsidRPr="00C67B9A" w:rsidRDefault="00993D58" w:rsidP="008D3DB5">
            <w:pPr>
              <w:pStyle w:val="TAC"/>
              <w:rPr>
                <w:lang w:eastAsia="ja-JP"/>
              </w:rPr>
            </w:pPr>
            <w:r w:rsidRPr="00C67B9A">
              <w:rPr>
                <w:lang w:eastAsia="ja-JP"/>
              </w:rPr>
              <w:t>YES</w:t>
            </w:r>
          </w:p>
        </w:tc>
        <w:tc>
          <w:tcPr>
            <w:tcW w:w="1137" w:type="dxa"/>
          </w:tcPr>
          <w:p w:rsidR="00993D58" w:rsidRPr="00C67B9A" w:rsidRDefault="00993D58" w:rsidP="008D3DB5">
            <w:pPr>
              <w:pStyle w:val="TAC"/>
              <w:rPr>
                <w:lang w:eastAsia="ja-JP"/>
              </w:rPr>
            </w:pPr>
            <w:r w:rsidRPr="00C67B9A">
              <w:rPr>
                <w:lang w:eastAsia="ja-JP"/>
              </w:rPr>
              <w:t>reject</w:t>
            </w:r>
          </w:p>
        </w:tc>
      </w:tr>
      <w:tr w:rsidR="00993D58" w:rsidRPr="00C67B9A" w:rsidTr="008D3DB5">
        <w:tc>
          <w:tcPr>
            <w:tcW w:w="2578" w:type="dxa"/>
          </w:tcPr>
          <w:p w:rsidR="00993D58" w:rsidRPr="00C67B9A" w:rsidRDefault="00993D58" w:rsidP="008D3DB5">
            <w:pPr>
              <w:pStyle w:val="TAL"/>
              <w:ind w:left="142"/>
              <w:rPr>
                <w:lang w:eastAsia="ja-JP"/>
              </w:rPr>
            </w:pPr>
            <w:r w:rsidRPr="00C67B9A">
              <w:rPr>
                <w:lang w:eastAsia="ja-JP"/>
              </w:rPr>
              <w:t>&gt;MME UE S1AP ID</w:t>
            </w:r>
          </w:p>
        </w:tc>
        <w:tc>
          <w:tcPr>
            <w:tcW w:w="1104" w:type="dxa"/>
          </w:tcPr>
          <w:p w:rsidR="00993D58" w:rsidRPr="00C67B9A" w:rsidRDefault="00993D58" w:rsidP="008D3DB5">
            <w:pPr>
              <w:pStyle w:val="TAL"/>
              <w:rPr>
                <w:lang w:eastAsia="ja-JP"/>
              </w:rPr>
            </w:pPr>
            <w:r w:rsidRPr="00C67B9A">
              <w:rPr>
                <w:lang w:eastAsia="ja-JP"/>
              </w:rPr>
              <w:t>M</w:t>
            </w:r>
          </w:p>
        </w:tc>
        <w:tc>
          <w:tcPr>
            <w:tcW w:w="1526" w:type="dxa"/>
          </w:tcPr>
          <w:p w:rsidR="00993D58" w:rsidRPr="00C67B9A" w:rsidRDefault="00993D58" w:rsidP="008D3DB5">
            <w:pPr>
              <w:pStyle w:val="TAL"/>
              <w:rPr>
                <w:i/>
                <w:lang w:eastAsia="ja-JP"/>
              </w:rPr>
            </w:pPr>
          </w:p>
        </w:tc>
        <w:tc>
          <w:tcPr>
            <w:tcW w:w="1260" w:type="dxa"/>
          </w:tcPr>
          <w:p w:rsidR="00993D58" w:rsidRPr="00C67B9A" w:rsidRDefault="00993D58" w:rsidP="008D3DB5">
            <w:pPr>
              <w:pStyle w:val="TAL"/>
              <w:rPr>
                <w:lang w:eastAsia="ja-JP"/>
              </w:rPr>
            </w:pPr>
            <w:r w:rsidRPr="00C67B9A">
              <w:rPr>
                <w:lang w:eastAsia="ja-JP"/>
              </w:rPr>
              <w:t>INTEGER (0..2</w:t>
            </w:r>
            <w:r w:rsidRPr="00C67B9A">
              <w:rPr>
                <w:vertAlign w:val="superscript"/>
                <w:lang w:eastAsia="ja-JP"/>
              </w:rPr>
              <w:t xml:space="preserve">32 </w:t>
            </w:r>
            <w:r w:rsidRPr="00C67B9A">
              <w:rPr>
                <w:lang w:eastAsia="ja-JP"/>
              </w:rPr>
              <w:t>-1)</w:t>
            </w:r>
          </w:p>
        </w:tc>
        <w:tc>
          <w:tcPr>
            <w:tcW w:w="1800" w:type="dxa"/>
          </w:tcPr>
          <w:p w:rsidR="00993D58" w:rsidRPr="00C67B9A" w:rsidRDefault="00993D58" w:rsidP="008D3DB5">
            <w:pPr>
              <w:pStyle w:val="TAL"/>
              <w:rPr>
                <w:lang w:eastAsia="ja-JP"/>
              </w:rPr>
            </w:pPr>
            <w:r w:rsidRPr="00C67B9A">
              <w:rPr>
                <w:lang w:eastAsia="ja-JP"/>
              </w:rPr>
              <w:t>MME UE S1AP ID allocated at the MME</w:t>
            </w:r>
          </w:p>
        </w:tc>
        <w:tc>
          <w:tcPr>
            <w:tcW w:w="1080" w:type="dxa"/>
          </w:tcPr>
          <w:p w:rsidR="00993D58" w:rsidRPr="00C67B9A" w:rsidRDefault="00993D58" w:rsidP="008D3DB5">
            <w:pPr>
              <w:pStyle w:val="TAC"/>
              <w:rPr>
                <w:lang w:eastAsia="ja-JP"/>
              </w:rPr>
            </w:pPr>
            <w:r w:rsidRPr="00C67B9A">
              <w:rPr>
                <w:lang w:eastAsia="ja-JP"/>
              </w:rPr>
              <w:t>–</w:t>
            </w:r>
          </w:p>
        </w:tc>
        <w:tc>
          <w:tcPr>
            <w:tcW w:w="1137" w:type="dxa"/>
          </w:tcPr>
          <w:p w:rsidR="00993D58" w:rsidRPr="00C67B9A" w:rsidRDefault="00993D58" w:rsidP="008D3DB5">
            <w:pPr>
              <w:pStyle w:val="TAC"/>
              <w:rPr>
                <w:lang w:eastAsia="ja-JP"/>
              </w:rPr>
            </w:pPr>
            <w:r w:rsidRPr="00C67B9A">
              <w:rPr>
                <w:lang w:eastAsia="ja-JP"/>
              </w:rPr>
              <w:t>–</w:t>
            </w:r>
          </w:p>
        </w:tc>
      </w:tr>
      <w:tr w:rsidR="00993D58" w:rsidRPr="00C67B9A" w:rsidTr="008D3DB5">
        <w:tc>
          <w:tcPr>
            <w:tcW w:w="2578" w:type="dxa"/>
          </w:tcPr>
          <w:p w:rsidR="00993D58" w:rsidRPr="00C67B9A" w:rsidRDefault="00993D58" w:rsidP="008D3DB5">
            <w:pPr>
              <w:pStyle w:val="TAL"/>
              <w:ind w:left="142"/>
              <w:rPr>
                <w:lang w:eastAsia="ja-JP"/>
              </w:rPr>
            </w:pPr>
            <w:r w:rsidRPr="00C67B9A">
              <w:rPr>
                <w:lang w:eastAsia="ja-JP"/>
              </w:rPr>
              <w:t>&gt;UE Security Capabilities</w:t>
            </w:r>
          </w:p>
        </w:tc>
        <w:tc>
          <w:tcPr>
            <w:tcW w:w="1104" w:type="dxa"/>
          </w:tcPr>
          <w:p w:rsidR="00993D58" w:rsidRPr="00C67B9A" w:rsidRDefault="00993D58" w:rsidP="008D3DB5">
            <w:pPr>
              <w:pStyle w:val="TAL"/>
              <w:rPr>
                <w:lang w:eastAsia="ja-JP"/>
              </w:rPr>
            </w:pPr>
            <w:r w:rsidRPr="00C67B9A">
              <w:rPr>
                <w:lang w:eastAsia="ja-JP"/>
              </w:rPr>
              <w:t>M</w:t>
            </w:r>
          </w:p>
        </w:tc>
        <w:tc>
          <w:tcPr>
            <w:tcW w:w="1526" w:type="dxa"/>
          </w:tcPr>
          <w:p w:rsidR="00993D58" w:rsidRPr="00C67B9A" w:rsidRDefault="00993D58" w:rsidP="008D3DB5">
            <w:pPr>
              <w:pStyle w:val="TAL"/>
              <w:rPr>
                <w:i/>
                <w:lang w:eastAsia="ja-JP"/>
              </w:rPr>
            </w:pPr>
          </w:p>
        </w:tc>
        <w:tc>
          <w:tcPr>
            <w:tcW w:w="1260" w:type="dxa"/>
          </w:tcPr>
          <w:p w:rsidR="00993D58" w:rsidRPr="00C67B9A" w:rsidRDefault="00993D58" w:rsidP="008D3DB5">
            <w:pPr>
              <w:pStyle w:val="TAL"/>
              <w:rPr>
                <w:lang w:eastAsia="ja-JP"/>
              </w:rPr>
            </w:pPr>
            <w:r w:rsidRPr="00C67B9A">
              <w:rPr>
                <w:lang w:eastAsia="ja-JP"/>
              </w:rPr>
              <w:t>9.2.29</w:t>
            </w:r>
          </w:p>
        </w:tc>
        <w:tc>
          <w:tcPr>
            <w:tcW w:w="1800" w:type="dxa"/>
          </w:tcPr>
          <w:p w:rsidR="00993D58" w:rsidRPr="00C67B9A" w:rsidRDefault="00993D58" w:rsidP="008D3DB5">
            <w:pPr>
              <w:pStyle w:val="TAL"/>
              <w:rPr>
                <w:lang w:eastAsia="ja-JP"/>
              </w:rPr>
            </w:pPr>
          </w:p>
        </w:tc>
        <w:tc>
          <w:tcPr>
            <w:tcW w:w="1080" w:type="dxa"/>
          </w:tcPr>
          <w:p w:rsidR="00993D58" w:rsidRPr="00C67B9A" w:rsidRDefault="00993D58" w:rsidP="008D3DB5">
            <w:pPr>
              <w:pStyle w:val="TAC"/>
              <w:rPr>
                <w:lang w:eastAsia="ja-JP"/>
              </w:rPr>
            </w:pPr>
            <w:r w:rsidRPr="00C67B9A">
              <w:rPr>
                <w:lang w:eastAsia="ja-JP"/>
              </w:rPr>
              <w:t>–</w:t>
            </w:r>
          </w:p>
        </w:tc>
        <w:tc>
          <w:tcPr>
            <w:tcW w:w="1137" w:type="dxa"/>
          </w:tcPr>
          <w:p w:rsidR="00993D58" w:rsidRPr="00C67B9A" w:rsidRDefault="00993D58" w:rsidP="008D3DB5">
            <w:pPr>
              <w:pStyle w:val="TAC"/>
              <w:rPr>
                <w:lang w:eastAsia="ja-JP"/>
              </w:rPr>
            </w:pPr>
            <w:r w:rsidRPr="00C67B9A">
              <w:rPr>
                <w:lang w:eastAsia="ja-JP"/>
              </w:rPr>
              <w:t>–</w:t>
            </w:r>
          </w:p>
        </w:tc>
      </w:tr>
      <w:tr w:rsidR="00993D58" w:rsidRPr="00C67B9A" w:rsidTr="008D3DB5">
        <w:tc>
          <w:tcPr>
            <w:tcW w:w="2578" w:type="dxa"/>
          </w:tcPr>
          <w:p w:rsidR="00993D58" w:rsidRPr="00C67B9A" w:rsidRDefault="00993D58" w:rsidP="008D3DB5">
            <w:pPr>
              <w:pStyle w:val="TAL"/>
              <w:ind w:left="142"/>
              <w:rPr>
                <w:lang w:eastAsia="ja-JP"/>
              </w:rPr>
            </w:pPr>
            <w:r w:rsidRPr="00C67B9A">
              <w:rPr>
                <w:lang w:eastAsia="ja-JP"/>
              </w:rPr>
              <w:t>&gt;AS Security Information</w:t>
            </w:r>
          </w:p>
        </w:tc>
        <w:tc>
          <w:tcPr>
            <w:tcW w:w="1104" w:type="dxa"/>
          </w:tcPr>
          <w:p w:rsidR="00993D58" w:rsidRPr="00C67B9A" w:rsidRDefault="00993D58" w:rsidP="008D3DB5">
            <w:pPr>
              <w:pStyle w:val="TAL"/>
              <w:rPr>
                <w:lang w:eastAsia="ja-JP"/>
              </w:rPr>
            </w:pPr>
            <w:r w:rsidRPr="00C67B9A">
              <w:rPr>
                <w:lang w:eastAsia="ja-JP"/>
              </w:rPr>
              <w:t>M</w:t>
            </w:r>
          </w:p>
        </w:tc>
        <w:tc>
          <w:tcPr>
            <w:tcW w:w="1526" w:type="dxa"/>
          </w:tcPr>
          <w:p w:rsidR="00993D58" w:rsidRPr="00C67B9A" w:rsidRDefault="00993D58" w:rsidP="008D3DB5">
            <w:pPr>
              <w:pStyle w:val="TAL"/>
              <w:rPr>
                <w:i/>
                <w:lang w:eastAsia="ja-JP"/>
              </w:rPr>
            </w:pPr>
          </w:p>
        </w:tc>
        <w:tc>
          <w:tcPr>
            <w:tcW w:w="1260" w:type="dxa"/>
          </w:tcPr>
          <w:p w:rsidR="00993D58" w:rsidRPr="00C67B9A" w:rsidRDefault="00993D58" w:rsidP="008D3DB5">
            <w:pPr>
              <w:pStyle w:val="TAL"/>
              <w:rPr>
                <w:lang w:eastAsia="ja-JP"/>
              </w:rPr>
            </w:pPr>
            <w:r w:rsidRPr="00C67B9A">
              <w:rPr>
                <w:lang w:eastAsia="ja-JP"/>
              </w:rPr>
              <w:t>9.2.30</w:t>
            </w:r>
          </w:p>
        </w:tc>
        <w:tc>
          <w:tcPr>
            <w:tcW w:w="1800" w:type="dxa"/>
          </w:tcPr>
          <w:p w:rsidR="00993D58" w:rsidRPr="00C67B9A" w:rsidRDefault="00993D58" w:rsidP="008D3DB5">
            <w:pPr>
              <w:pStyle w:val="TAL"/>
              <w:rPr>
                <w:lang w:eastAsia="ja-JP"/>
              </w:rPr>
            </w:pPr>
          </w:p>
        </w:tc>
        <w:tc>
          <w:tcPr>
            <w:tcW w:w="1080" w:type="dxa"/>
          </w:tcPr>
          <w:p w:rsidR="00993D58" w:rsidRPr="00C67B9A" w:rsidRDefault="00993D58" w:rsidP="008D3DB5">
            <w:pPr>
              <w:pStyle w:val="TAC"/>
              <w:rPr>
                <w:lang w:eastAsia="ja-JP"/>
              </w:rPr>
            </w:pPr>
            <w:r w:rsidRPr="00C67B9A">
              <w:rPr>
                <w:lang w:eastAsia="ja-JP"/>
              </w:rPr>
              <w:t>–</w:t>
            </w:r>
          </w:p>
        </w:tc>
        <w:tc>
          <w:tcPr>
            <w:tcW w:w="1137" w:type="dxa"/>
          </w:tcPr>
          <w:p w:rsidR="00993D58" w:rsidRPr="00C67B9A" w:rsidRDefault="00993D58" w:rsidP="008D3DB5">
            <w:pPr>
              <w:pStyle w:val="TAC"/>
              <w:rPr>
                <w:lang w:eastAsia="ja-JP"/>
              </w:rPr>
            </w:pPr>
            <w:r w:rsidRPr="00C67B9A">
              <w:rPr>
                <w:lang w:eastAsia="ja-JP"/>
              </w:rPr>
              <w:t>–</w:t>
            </w:r>
          </w:p>
        </w:tc>
      </w:tr>
      <w:tr w:rsidR="00993D58" w:rsidRPr="00C67B9A" w:rsidTr="008D3DB5">
        <w:tc>
          <w:tcPr>
            <w:tcW w:w="2578" w:type="dxa"/>
          </w:tcPr>
          <w:p w:rsidR="00993D58" w:rsidRPr="00C67B9A" w:rsidRDefault="00993D58" w:rsidP="008D3DB5">
            <w:pPr>
              <w:pStyle w:val="TAL"/>
              <w:ind w:left="142"/>
              <w:rPr>
                <w:lang w:eastAsia="ja-JP"/>
              </w:rPr>
            </w:pPr>
            <w:r w:rsidRPr="00C67B9A">
              <w:rPr>
                <w:lang w:eastAsia="ja-JP"/>
              </w:rPr>
              <w:t>&gt;UE Aggregate Maximum Bit Rate</w:t>
            </w:r>
          </w:p>
        </w:tc>
        <w:tc>
          <w:tcPr>
            <w:tcW w:w="1104" w:type="dxa"/>
          </w:tcPr>
          <w:p w:rsidR="00993D58" w:rsidRPr="00C67B9A" w:rsidRDefault="00993D58" w:rsidP="008D3DB5">
            <w:pPr>
              <w:pStyle w:val="TAL"/>
              <w:rPr>
                <w:lang w:eastAsia="ja-JP"/>
              </w:rPr>
            </w:pPr>
            <w:r w:rsidRPr="00C67B9A">
              <w:rPr>
                <w:lang w:eastAsia="ja-JP"/>
              </w:rPr>
              <w:t>M</w:t>
            </w:r>
          </w:p>
        </w:tc>
        <w:tc>
          <w:tcPr>
            <w:tcW w:w="1526" w:type="dxa"/>
          </w:tcPr>
          <w:p w:rsidR="00993D58" w:rsidRPr="00C67B9A" w:rsidRDefault="00993D58" w:rsidP="008D3DB5">
            <w:pPr>
              <w:pStyle w:val="TAL"/>
              <w:rPr>
                <w:i/>
                <w:lang w:eastAsia="ja-JP"/>
              </w:rPr>
            </w:pPr>
          </w:p>
        </w:tc>
        <w:tc>
          <w:tcPr>
            <w:tcW w:w="1260" w:type="dxa"/>
          </w:tcPr>
          <w:p w:rsidR="00993D58" w:rsidRPr="00C67B9A" w:rsidRDefault="00993D58" w:rsidP="008D3DB5">
            <w:pPr>
              <w:pStyle w:val="TAL"/>
              <w:rPr>
                <w:lang w:eastAsia="ja-JP"/>
              </w:rPr>
            </w:pPr>
            <w:r w:rsidRPr="00C67B9A">
              <w:rPr>
                <w:lang w:eastAsia="ja-JP"/>
              </w:rPr>
              <w:t>9.2.12</w:t>
            </w:r>
          </w:p>
        </w:tc>
        <w:tc>
          <w:tcPr>
            <w:tcW w:w="1800" w:type="dxa"/>
          </w:tcPr>
          <w:p w:rsidR="00993D58" w:rsidRPr="00C67B9A" w:rsidRDefault="00993D58" w:rsidP="008D3DB5">
            <w:pPr>
              <w:pStyle w:val="TAL"/>
              <w:rPr>
                <w:lang w:eastAsia="ja-JP"/>
              </w:rPr>
            </w:pPr>
          </w:p>
        </w:tc>
        <w:tc>
          <w:tcPr>
            <w:tcW w:w="1080" w:type="dxa"/>
          </w:tcPr>
          <w:p w:rsidR="00993D58" w:rsidRPr="00C67B9A" w:rsidRDefault="00993D58" w:rsidP="008D3DB5">
            <w:pPr>
              <w:pStyle w:val="TAC"/>
              <w:rPr>
                <w:lang w:eastAsia="ja-JP"/>
              </w:rPr>
            </w:pPr>
            <w:r w:rsidRPr="00C67B9A">
              <w:rPr>
                <w:lang w:eastAsia="ja-JP"/>
              </w:rPr>
              <w:t>–</w:t>
            </w:r>
          </w:p>
        </w:tc>
        <w:tc>
          <w:tcPr>
            <w:tcW w:w="1137" w:type="dxa"/>
          </w:tcPr>
          <w:p w:rsidR="00993D58" w:rsidRPr="00C67B9A" w:rsidRDefault="00993D58" w:rsidP="008D3DB5">
            <w:pPr>
              <w:pStyle w:val="TAC"/>
              <w:rPr>
                <w:lang w:eastAsia="ja-JP"/>
              </w:rPr>
            </w:pPr>
            <w:r w:rsidRPr="00C67B9A">
              <w:rPr>
                <w:lang w:eastAsia="ja-JP"/>
              </w:rPr>
              <w:t>–</w:t>
            </w:r>
          </w:p>
        </w:tc>
      </w:tr>
      <w:tr w:rsidR="00993D58" w:rsidRPr="00C67B9A" w:rsidTr="008D3DB5">
        <w:tc>
          <w:tcPr>
            <w:tcW w:w="2578" w:type="dxa"/>
          </w:tcPr>
          <w:p w:rsidR="00993D58" w:rsidRPr="00C67B9A" w:rsidRDefault="00993D58" w:rsidP="008D3DB5">
            <w:pPr>
              <w:pStyle w:val="TAL"/>
              <w:ind w:left="142"/>
              <w:rPr>
                <w:lang w:eastAsia="ja-JP"/>
              </w:rPr>
            </w:pPr>
            <w:r w:rsidRPr="00C67B9A">
              <w:rPr>
                <w:rFonts w:cs="Arial"/>
                <w:lang w:eastAsia="ja-JP"/>
              </w:rPr>
              <w:t>&gt;</w:t>
            </w:r>
            <w:r w:rsidRPr="00C67B9A">
              <w:rPr>
                <w:rFonts w:cs="Arial"/>
                <w:szCs w:val="18"/>
                <w:lang w:eastAsia="zh-CN"/>
              </w:rPr>
              <w:t>Subscriber Profile ID</w:t>
            </w:r>
            <w:r w:rsidRPr="00C67B9A">
              <w:rPr>
                <w:rFonts w:cs="Arial"/>
                <w:snapToGrid w:val="0"/>
                <w:lang w:eastAsia="ja-JP"/>
              </w:rPr>
              <w:t xml:space="preserve"> for </w:t>
            </w:r>
            <w:r w:rsidRPr="00C67B9A">
              <w:rPr>
                <w:rFonts w:cs="Arial"/>
                <w:lang w:eastAsia="ja-JP"/>
              </w:rPr>
              <w:t>RAT/Frequency priority</w:t>
            </w:r>
          </w:p>
        </w:tc>
        <w:tc>
          <w:tcPr>
            <w:tcW w:w="1104" w:type="dxa"/>
          </w:tcPr>
          <w:p w:rsidR="00993D58" w:rsidRPr="00C67B9A" w:rsidRDefault="00993D58" w:rsidP="008D3DB5">
            <w:pPr>
              <w:pStyle w:val="TAL"/>
              <w:rPr>
                <w:lang w:eastAsia="ja-JP"/>
              </w:rPr>
            </w:pPr>
            <w:r w:rsidRPr="00C67B9A">
              <w:rPr>
                <w:lang w:eastAsia="ja-JP"/>
              </w:rPr>
              <w:t>O</w:t>
            </w:r>
          </w:p>
        </w:tc>
        <w:tc>
          <w:tcPr>
            <w:tcW w:w="1526" w:type="dxa"/>
          </w:tcPr>
          <w:p w:rsidR="00993D58" w:rsidRPr="00C67B9A" w:rsidRDefault="00993D58" w:rsidP="008D3DB5">
            <w:pPr>
              <w:pStyle w:val="TAL"/>
              <w:rPr>
                <w:i/>
                <w:lang w:eastAsia="ja-JP"/>
              </w:rPr>
            </w:pPr>
          </w:p>
        </w:tc>
        <w:tc>
          <w:tcPr>
            <w:tcW w:w="1260" w:type="dxa"/>
          </w:tcPr>
          <w:p w:rsidR="00993D58" w:rsidRPr="00C67B9A" w:rsidRDefault="00993D58" w:rsidP="008D3DB5">
            <w:pPr>
              <w:pStyle w:val="TAL"/>
              <w:rPr>
                <w:lang w:eastAsia="ja-JP"/>
              </w:rPr>
            </w:pPr>
            <w:r w:rsidRPr="00C67B9A">
              <w:rPr>
                <w:lang w:eastAsia="ja-JP"/>
              </w:rPr>
              <w:t>9.2.25</w:t>
            </w:r>
          </w:p>
        </w:tc>
        <w:tc>
          <w:tcPr>
            <w:tcW w:w="1800" w:type="dxa"/>
          </w:tcPr>
          <w:p w:rsidR="00993D58" w:rsidRPr="00C67B9A" w:rsidRDefault="00993D58" w:rsidP="008D3DB5">
            <w:pPr>
              <w:pStyle w:val="TAL"/>
              <w:rPr>
                <w:lang w:eastAsia="ja-JP"/>
              </w:rPr>
            </w:pPr>
          </w:p>
        </w:tc>
        <w:tc>
          <w:tcPr>
            <w:tcW w:w="1080" w:type="dxa"/>
          </w:tcPr>
          <w:p w:rsidR="00993D58" w:rsidRPr="00C67B9A" w:rsidRDefault="00993D58" w:rsidP="008D3DB5">
            <w:pPr>
              <w:pStyle w:val="TAC"/>
              <w:rPr>
                <w:lang w:eastAsia="ja-JP"/>
              </w:rPr>
            </w:pPr>
            <w:r w:rsidRPr="00C67B9A">
              <w:rPr>
                <w:lang w:eastAsia="ja-JP"/>
              </w:rPr>
              <w:t>–</w:t>
            </w:r>
          </w:p>
        </w:tc>
        <w:tc>
          <w:tcPr>
            <w:tcW w:w="1137" w:type="dxa"/>
          </w:tcPr>
          <w:p w:rsidR="00993D58" w:rsidRPr="00C67B9A" w:rsidRDefault="00993D58" w:rsidP="008D3DB5">
            <w:pPr>
              <w:pStyle w:val="TAC"/>
              <w:rPr>
                <w:lang w:eastAsia="ja-JP"/>
              </w:rPr>
            </w:pPr>
            <w:r w:rsidRPr="00C67B9A">
              <w:rPr>
                <w:lang w:eastAsia="ja-JP"/>
              </w:rPr>
              <w:t>–</w:t>
            </w:r>
          </w:p>
        </w:tc>
      </w:tr>
      <w:tr w:rsidR="00993D58" w:rsidRPr="00C67B9A" w:rsidTr="008D3DB5">
        <w:tc>
          <w:tcPr>
            <w:tcW w:w="2578" w:type="dxa"/>
          </w:tcPr>
          <w:p w:rsidR="00993D58" w:rsidRPr="00C67B9A" w:rsidRDefault="00993D58" w:rsidP="008D3DB5">
            <w:pPr>
              <w:pStyle w:val="TAL"/>
              <w:ind w:left="142"/>
              <w:rPr>
                <w:rFonts w:eastAsia="MS Mincho"/>
                <w:b/>
                <w:lang w:eastAsia="ja-JP"/>
              </w:rPr>
            </w:pPr>
            <w:r w:rsidRPr="00C67B9A">
              <w:rPr>
                <w:b/>
                <w:lang w:eastAsia="ja-JP"/>
              </w:rPr>
              <w:t xml:space="preserve">&gt;E-RABs </w:t>
            </w:r>
            <w:r w:rsidRPr="00C67B9A">
              <w:rPr>
                <w:rFonts w:eastAsia="MS Mincho"/>
                <w:b/>
                <w:lang w:eastAsia="ja-JP"/>
              </w:rPr>
              <w:t>T</w:t>
            </w:r>
            <w:r w:rsidRPr="00C67B9A">
              <w:rPr>
                <w:b/>
                <w:lang w:eastAsia="ja-JP"/>
              </w:rPr>
              <w:t xml:space="preserve">o </w:t>
            </w:r>
            <w:r w:rsidRPr="00C67B9A">
              <w:rPr>
                <w:rFonts w:eastAsia="MS Mincho"/>
                <w:b/>
                <w:lang w:eastAsia="ja-JP"/>
              </w:rPr>
              <w:t>B</w:t>
            </w:r>
            <w:r w:rsidRPr="00C67B9A">
              <w:rPr>
                <w:b/>
                <w:lang w:eastAsia="ja-JP"/>
              </w:rPr>
              <w:t>e Setup List</w:t>
            </w:r>
          </w:p>
        </w:tc>
        <w:tc>
          <w:tcPr>
            <w:tcW w:w="1104" w:type="dxa"/>
          </w:tcPr>
          <w:p w:rsidR="00993D58" w:rsidRPr="00C67B9A" w:rsidRDefault="00993D58" w:rsidP="008D3DB5">
            <w:pPr>
              <w:pStyle w:val="TAL"/>
              <w:rPr>
                <w:lang w:eastAsia="ja-JP"/>
              </w:rPr>
            </w:pPr>
          </w:p>
        </w:tc>
        <w:tc>
          <w:tcPr>
            <w:tcW w:w="1526" w:type="dxa"/>
          </w:tcPr>
          <w:p w:rsidR="00993D58" w:rsidRPr="00C67B9A" w:rsidRDefault="00993D58" w:rsidP="008D3DB5">
            <w:pPr>
              <w:pStyle w:val="TAL"/>
              <w:rPr>
                <w:i/>
                <w:lang w:eastAsia="ja-JP"/>
              </w:rPr>
            </w:pPr>
            <w:r w:rsidRPr="00C67B9A">
              <w:rPr>
                <w:i/>
                <w:lang w:eastAsia="ja-JP"/>
              </w:rPr>
              <w:t>1</w:t>
            </w:r>
          </w:p>
        </w:tc>
        <w:tc>
          <w:tcPr>
            <w:tcW w:w="1260" w:type="dxa"/>
          </w:tcPr>
          <w:p w:rsidR="00993D58" w:rsidRPr="00C67B9A" w:rsidRDefault="00993D58" w:rsidP="008D3DB5">
            <w:pPr>
              <w:pStyle w:val="TAL"/>
              <w:rPr>
                <w:lang w:eastAsia="ja-JP"/>
              </w:rPr>
            </w:pPr>
          </w:p>
        </w:tc>
        <w:tc>
          <w:tcPr>
            <w:tcW w:w="1800" w:type="dxa"/>
          </w:tcPr>
          <w:p w:rsidR="00993D58" w:rsidRPr="00C67B9A" w:rsidRDefault="00993D58" w:rsidP="008D3DB5">
            <w:pPr>
              <w:pStyle w:val="TAL"/>
              <w:rPr>
                <w:lang w:eastAsia="ja-JP"/>
              </w:rPr>
            </w:pPr>
          </w:p>
        </w:tc>
        <w:tc>
          <w:tcPr>
            <w:tcW w:w="1080" w:type="dxa"/>
          </w:tcPr>
          <w:p w:rsidR="00993D58" w:rsidRPr="00C67B9A" w:rsidRDefault="00993D58" w:rsidP="008D3DB5">
            <w:pPr>
              <w:pStyle w:val="TAC"/>
              <w:rPr>
                <w:bCs/>
                <w:lang w:eastAsia="ja-JP"/>
              </w:rPr>
            </w:pPr>
            <w:r w:rsidRPr="00C67B9A">
              <w:rPr>
                <w:bCs/>
                <w:lang w:eastAsia="ja-JP"/>
              </w:rPr>
              <w:t>–</w:t>
            </w:r>
          </w:p>
        </w:tc>
        <w:tc>
          <w:tcPr>
            <w:tcW w:w="1137" w:type="dxa"/>
          </w:tcPr>
          <w:p w:rsidR="00993D58" w:rsidRPr="00C67B9A" w:rsidRDefault="00993D58" w:rsidP="008D3DB5">
            <w:pPr>
              <w:pStyle w:val="TAC"/>
              <w:rPr>
                <w:lang w:eastAsia="ja-JP"/>
              </w:rPr>
            </w:pPr>
            <w:r w:rsidRPr="00C67B9A">
              <w:rPr>
                <w:lang w:eastAsia="ja-JP"/>
              </w:rPr>
              <w:t>–</w:t>
            </w:r>
          </w:p>
        </w:tc>
      </w:tr>
      <w:tr w:rsidR="00993D58" w:rsidRPr="00C67B9A" w:rsidTr="008D3DB5">
        <w:tc>
          <w:tcPr>
            <w:tcW w:w="2578" w:type="dxa"/>
          </w:tcPr>
          <w:p w:rsidR="00993D58" w:rsidRPr="00C67B9A" w:rsidRDefault="00993D58" w:rsidP="008D3DB5">
            <w:pPr>
              <w:pStyle w:val="TAL"/>
              <w:ind w:left="284"/>
              <w:rPr>
                <w:b/>
                <w:bCs/>
                <w:lang w:eastAsia="ja-JP"/>
              </w:rPr>
            </w:pPr>
            <w:r w:rsidRPr="00C67B9A">
              <w:rPr>
                <w:rFonts w:eastAsia="MS Mincho"/>
                <w:b/>
                <w:bCs/>
                <w:lang w:eastAsia="ja-JP"/>
              </w:rPr>
              <w:t>&gt;&gt;E-RABs To Be Setup Item</w:t>
            </w:r>
          </w:p>
        </w:tc>
        <w:tc>
          <w:tcPr>
            <w:tcW w:w="1104" w:type="dxa"/>
          </w:tcPr>
          <w:p w:rsidR="00993D58" w:rsidRPr="00C67B9A" w:rsidRDefault="00993D58" w:rsidP="008D3DB5">
            <w:pPr>
              <w:pStyle w:val="TAL"/>
              <w:rPr>
                <w:lang w:eastAsia="ja-JP"/>
              </w:rPr>
            </w:pPr>
          </w:p>
        </w:tc>
        <w:tc>
          <w:tcPr>
            <w:tcW w:w="1526" w:type="dxa"/>
          </w:tcPr>
          <w:p w:rsidR="00993D58" w:rsidRPr="00C67B9A" w:rsidRDefault="00993D58" w:rsidP="008D3DB5">
            <w:pPr>
              <w:pStyle w:val="TAL"/>
              <w:rPr>
                <w:i/>
                <w:lang w:eastAsia="ja-JP"/>
              </w:rPr>
            </w:pPr>
            <w:r w:rsidRPr="00C67B9A">
              <w:rPr>
                <w:i/>
                <w:lang w:eastAsia="ja-JP"/>
              </w:rPr>
              <w:t>1 .. &lt;maxnoof Bearers&gt;</w:t>
            </w:r>
          </w:p>
        </w:tc>
        <w:tc>
          <w:tcPr>
            <w:tcW w:w="1260" w:type="dxa"/>
          </w:tcPr>
          <w:p w:rsidR="00993D58" w:rsidRPr="00C67B9A" w:rsidRDefault="00993D58" w:rsidP="008D3DB5">
            <w:pPr>
              <w:pStyle w:val="TAL"/>
              <w:rPr>
                <w:lang w:eastAsia="ja-JP"/>
              </w:rPr>
            </w:pPr>
          </w:p>
        </w:tc>
        <w:tc>
          <w:tcPr>
            <w:tcW w:w="1800" w:type="dxa"/>
          </w:tcPr>
          <w:p w:rsidR="00993D58" w:rsidRPr="00C67B9A" w:rsidRDefault="00993D58" w:rsidP="008D3DB5">
            <w:pPr>
              <w:pStyle w:val="TAL"/>
              <w:rPr>
                <w:lang w:eastAsia="ja-JP"/>
              </w:rPr>
            </w:pPr>
          </w:p>
        </w:tc>
        <w:tc>
          <w:tcPr>
            <w:tcW w:w="1080" w:type="dxa"/>
          </w:tcPr>
          <w:p w:rsidR="00993D58" w:rsidRPr="00C67B9A" w:rsidRDefault="00993D58" w:rsidP="008D3DB5">
            <w:pPr>
              <w:pStyle w:val="TAC"/>
              <w:rPr>
                <w:lang w:eastAsia="ja-JP"/>
              </w:rPr>
            </w:pPr>
            <w:r w:rsidRPr="00C67B9A">
              <w:rPr>
                <w:lang w:eastAsia="ja-JP"/>
              </w:rPr>
              <w:t>EACH</w:t>
            </w:r>
          </w:p>
        </w:tc>
        <w:tc>
          <w:tcPr>
            <w:tcW w:w="1137" w:type="dxa"/>
          </w:tcPr>
          <w:p w:rsidR="00993D58" w:rsidRPr="00C67B9A" w:rsidRDefault="00993D58" w:rsidP="008D3DB5">
            <w:pPr>
              <w:pStyle w:val="TAC"/>
              <w:rPr>
                <w:lang w:eastAsia="ja-JP"/>
              </w:rPr>
            </w:pPr>
            <w:r w:rsidRPr="00C67B9A">
              <w:rPr>
                <w:lang w:eastAsia="ja-JP"/>
              </w:rPr>
              <w:t>ignore</w:t>
            </w:r>
          </w:p>
        </w:tc>
      </w:tr>
      <w:tr w:rsidR="00993D58" w:rsidRPr="00C67B9A" w:rsidTr="008D3DB5">
        <w:tc>
          <w:tcPr>
            <w:tcW w:w="2578" w:type="dxa"/>
          </w:tcPr>
          <w:p w:rsidR="00993D58" w:rsidRPr="00C67B9A" w:rsidRDefault="00993D58" w:rsidP="008D3DB5">
            <w:pPr>
              <w:pStyle w:val="TAL"/>
              <w:ind w:left="425"/>
              <w:rPr>
                <w:lang w:eastAsia="ja-JP"/>
              </w:rPr>
            </w:pPr>
            <w:r w:rsidRPr="00C67B9A">
              <w:rPr>
                <w:lang w:eastAsia="ja-JP"/>
              </w:rPr>
              <w:t>&gt;&gt;&gt;E-RAB ID</w:t>
            </w:r>
          </w:p>
        </w:tc>
        <w:tc>
          <w:tcPr>
            <w:tcW w:w="1104" w:type="dxa"/>
          </w:tcPr>
          <w:p w:rsidR="00993D58" w:rsidRPr="00C67B9A" w:rsidRDefault="00993D58" w:rsidP="008D3DB5">
            <w:pPr>
              <w:pStyle w:val="TAL"/>
              <w:rPr>
                <w:lang w:eastAsia="ja-JP"/>
              </w:rPr>
            </w:pPr>
            <w:r w:rsidRPr="00C67B9A">
              <w:rPr>
                <w:lang w:eastAsia="ja-JP"/>
              </w:rPr>
              <w:t>M</w:t>
            </w:r>
          </w:p>
        </w:tc>
        <w:tc>
          <w:tcPr>
            <w:tcW w:w="1526" w:type="dxa"/>
          </w:tcPr>
          <w:p w:rsidR="00993D58" w:rsidRPr="00C67B9A" w:rsidRDefault="00993D58" w:rsidP="008D3DB5">
            <w:pPr>
              <w:pStyle w:val="TAL"/>
              <w:rPr>
                <w:i/>
                <w:lang w:eastAsia="ja-JP"/>
              </w:rPr>
            </w:pPr>
          </w:p>
        </w:tc>
        <w:tc>
          <w:tcPr>
            <w:tcW w:w="1260" w:type="dxa"/>
          </w:tcPr>
          <w:p w:rsidR="00993D58" w:rsidRPr="00C67B9A" w:rsidRDefault="00993D58" w:rsidP="008D3DB5">
            <w:pPr>
              <w:pStyle w:val="TAL"/>
              <w:rPr>
                <w:lang w:eastAsia="ja-JP"/>
              </w:rPr>
            </w:pPr>
            <w:r w:rsidRPr="00C67B9A">
              <w:rPr>
                <w:snapToGrid w:val="0"/>
                <w:lang w:eastAsia="ja-JP"/>
              </w:rPr>
              <w:t>9.2.23</w:t>
            </w:r>
          </w:p>
        </w:tc>
        <w:tc>
          <w:tcPr>
            <w:tcW w:w="1800" w:type="dxa"/>
          </w:tcPr>
          <w:p w:rsidR="00993D58" w:rsidRPr="00C67B9A" w:rsidRDefault="00993D58" w:rsidP="008D3DB5">
            <w:pPr>
              <w:pStyle w:val="TAL"/>
              <w:rPr>
                <w:lang w:eastAsia="ja-JP"/>
              </w:rPr>
            </w:pPr>
          </w:p>
        </w:tc>
        <w:tc>
          <w:tcPr>
            <w:tcW w:w="1080" w:type="dxa"/>
          </w:tcPr>
          <w:p w:rsidR="00993D58" w:rsidRPr="00C67B9A" w:rsidRDefault="00993D58" w:rsidP="008D3DB5">
            <w:pPr>
              <w:pStyle w:val="TAC"/>
              <w:rPr>
                <w:bCs/>
                <w:lang w:eastAsia="ja-JP"/>
              </w:rPr>
            </w:pPr>
            <w:r w:rsidRPr="00C67B9A">
              <w:rPr>
                <w:bCs/>
                <w:lang w:eastAsia="ja-JP"/>
              </w:rPr>
              <w:t>–</w:t>
            </w:r>
          </w:p>
        </w:tc>
        <w:tc>
          <w:tcPr>
            <w:tcW w:w="1137" w:type="dxa"/>
          </w:tcPr>
          <w:p w:rsidR="00993D58" w:rsidRPr="00C67B9A" w:rsidRDefault="00993D58" w:rsidP="008D3DB5">
            <w:pPr>
              <w:pStyle w:val="TAC"/>
              <w:rPr>
                <w:lang w:eastAsia="ja-JP"/>
              </w:rPr>
            </w:pPr>
            <w:r w:rsidRPr="00C67B9A">
              <w:rPr>
                <w:lang w:eastAsia="ja-JP"/>
              </w:rPr>
              <w:t>–</w:t>
            </w:r>
          </w:p>
        </w:tc>
      </w:tr>
      <w:tr w:rsidR="00993D58" w:rsidRPr="00C67B9A" w:rsidTr="008D3DB5">
        <w:tc>
          <w:tcPr>
            <w:tcW w:w="2578" w:type="dxa"/>
          </w:tcPr>
          <w:p w:rsidR="00993D58" w:rsidRPr="00C67B9A" w:rsidRDefault="00993D58" w:rsidP="008D3DB5">
            <w:pPr>
              <w:pStyle w:val="TAL"/>
              <w:ind w:left="425"/>
              <w:rPr>
                <w:lang w:eastAsia="ja-JP"/>
              </w:rPr>
            </w:pPr>
            <w:r w:rsidRPr="00C67B9A">
              <w:rPr>
                <w:lang w:eastAsia="ja-JP"/>
              </w:rPr>
              <w:t>&gt;&gt;&gt;E-RAB Level QoS Parameters</w:t>
            </w:r>
          </w:p>
        </w:tc>
        <w:tc>
          <w:tcPr>
            <w:tcW w:w="1104" w:type="dxa"/>
          </w:tcPr>
          <w:p w:rsidR="00993D58" w:rsidRPr="00C67B9A" w:rsidRDefault="00993D58" w:rsidP="008D3DB5">
            <w:pPr>
              <w:pStyle w:val="TAL"/>
              <w:rPr>
                <w:lang w:eastAsia="ja-JP"/>
              </w:rPr>
            </w:pPr>
            <w:r w:rsidRPr="00C67B9A">
              <w:rPr>
                <w:lang w:eastAsia="ja-JP"/>
              </w:rPr>
              <w:t>M</w:t>
            </w:r>
          </w:p>
        </w:tc>
        <w:tc>
          <w:tcPr>
            <w:tcW w:w="1526" w:type="dxa"/>
          </w:tcPr>
          <w:p w:rsidR="00993D58" w:rsidRPr="00C67B9A" w:rsidRDefault="00993D58" w:rsidP="008D3DB5">
            <w:pPr>
              <w:pStyle w:val="TAL"/>
              <w:rPr>
                <w:i/>
                <w:lang w:eastAsia="ja-JP"/>
              </w:rPr>
            </w:pPr>
          </w:p>
        </w:tc>
        <w:tc>
          <w:tcPr>
            <w:tcW w:w="1260" w:type="dxa"/>
          </w:tcPr>
          <w:p w:rsidR="00993D58" w:rsidRPr="00C67B9A" w:rsidRDefault="00993D58" w:rsidP="008D3DB5">
            <w:pPr>
              <w:pStyle w:val="TAL"/>
              <w:rPr>
                <w:lang w:eastAsia="ja-JP"/>
              </w:rPr>
            </w:pPr>
            <w:r w:rsidRPr="00C67B9A">
              <w:rPr>
                <w:lang w:eastAsia="ja-JP"/>
              </w:rPr>
              <w:t>9.2.9</w:t>
            </w:r>
          </w:p>
        </w:tc>
        <w:tc>
          <w:tcPr>
            <w:tcW w:w="1800" w:type="dxa"/>
          </w:tcPr>
          <w:p w:rsidR="00993D58" w:rsidRPr="00C67B9A" w:rsidRDefault="00993D58" w:rsidP="008D3DB5">
            <w:pPr>
              <w:pStyle w:val="TAL"/>
              <w:rPr>
                <w:bCs/>
                <w:lang w:eastAsia="ja-JP"/>
              </w:rPr>
            </w:pPr>
            <w:r w:rsidRPr="00C67B9A">
              <w:rPr>
                <w:bCs/>
                <w:lang w:eastAsia="ja-JP"/>
              </w:rPr>
              <w:t>Includes necessary QoS parameters</w:t>
            </w:r>
          </w:p>
        </w:tc>
        <w:tc>
          <w:tcPr>
            <w:tcW w:w="1080" w:type="dxa"/>
          </w:tcPr>
          <w:p w:rsidR="00993D58" w:rsidRPr="00C67B9A" w:rsidRDefault="00993D58" w:rsidP="008D3DB5">
            <w:pPr>
              <w:pStyle w:val="TAC"/>
              <w:rPr>
                <w:bCs/>
                <w:lang w:eastAsia="ja-JP"/>
              </w:rPr>
            </w:pPr>
            <w:r w:rsidRPr="00C67B9A">
              <w:rPr>
                <w:bCs/>
                <w:lang w:eastAsia="ja-JP"/>
              </w:rPr>
              <w:t>–</w:t>
            </w:r>
          </w:p>
        </w:tc>
        <w:tc>
          <w:tcPr>
            <w:tcW w:w="1137" w:type="dxa"/>
          </w:tcPr>
          <w:p w:rsidR="00993D58" w:rsidRPr="00C67B9A" w:rsidRDefault="00993D58" w:rsidP="008D3DB5">
            <w:pPr>
              <w:pStyle w:val="TAC"/>
              <w:rPr>
                <w:lang w:eastAsia="ja-JP"/>
              </w:rPr>
            </w:pPr>
            <w:r w:rsidRPr="00C67B9A">
              <w:rPr>
                <w:lang w:eastAsia="ja-JP"/>
              </w:rPr>
              <w:t>–</w:t>
            </w:r>
          </w:p>
        </w:tc>
      </w:tr>
      <w:tr w:rsidR="00993D58" w:rsidRPr="00C67B9A" w:rsidTr="008D3DB5">
        <w:tc>
          <w:tcPr>
            <w:tcW w:w="2578" w:type="dxa"/>
          </w:tcPr>
          <w:p w:rsidR="00993D58" w:rsidRPr="00C67B9A" w:rsidRDefault="00993D58" w:rsidP="008D3DB5">
            <w:pPr>
              <w:pStyle w:val="TAL"/>
              <w:ind w:left="425"/>
              <w:rPr>
                <w:lang w:eastAsia="ja-JP"/>
              </w:rPr>
            </w:pPr>
            <w:r w:rsidRPr="00C67B9A">
              <w:rPr>
                <w:lang w:eastAsia="ja-JP"/>
              </w:rPr>
              <w:t xml:space="preserve">&gt;&gt;&gt;DL Forwarding </w:t>
            </w:r>
          </w:p>
        </w:tc>
        <w:tc>
          <w:tcPr>
            <w:tcW w:w="1104" w:type="dxa"/>
          </w:tcPr>
          <w:p w:rsidR="00993D58" w:rsidRPr="00C67B9A" w:rsidRDefault="00993D58" w:rsidP="008D3DB5">
            <w:pPr>
              <w:pStyle w:val="TAL"/>
              <w:rPr>
                <w:lang w:eastAsia="ja-JP"/>
              </w:rPr>
            </w:pPr>
            <w:r w:rsidRPr="00C67B9A">
              <w:rPr>
                <w:lang w:eastAsia="ja-JP"/>
              </w:rPr>
              <w:t>O</w:t>
            </w:r>
          </w:p>
        </w:tc>
        <w:tc>
          <w:tcPr>
            <w:tcW w:w="1526" w:type="dxa"/>
          </w:tcPr>
          <w:p w:rsidR="00993D58" w:rsidRPr="00C67B9A" w:rsidRDefault="00993D58" w:rsidP="008D3DB5">
            <w:pPr>
              <w:pStyle w:val="TAL"/>
              <w:rPr>
                <w:i/>
                <w:lang w:eastAsia="ja-JP"/>
              </w:rPr>
            </w:pPr>
          </w:p>
        </w:tc>
        <w:tc>
          <w:tcPr>
            <w:tcW w:w="1260" w:type="dxa"/>
          </w:tcPr>
          <w:p w:rsidR="00993D58" w:rsidRPr="00C67B9A" w:rsidRDefault="00993D58" w:rsidP="008D3DB5">
            <w:pPr>
              <w:pStyle w:val="TAL"/>
              <w:rPr>
                <w:lang w:eastAsia="ja-JP"/>
              </w:rPr>
            </w:pPr>
            <w:r w:rsidRPr="00C67B9A">
              <w:rPr>
                <w:lang w:eastAsia="ja-JP"/>
              </w:rPr>
              <w:t>9.2.5</w:t>
            </w:r>
          </w:p>
        </w:tc>
        <w:tc>
          <w:tcPr>
            <w:tcW w:w="1800" w:type="dxa"/>
          </w:tcPr>
          <w:p w:rsidR="00993D58" w:rsidRPr="00C67B9A" w:rsidRDefault="00993D58" w:rsidP="008D3DB5">
            <w:pPr>
              <w:pStyle w:val="TAL"/>
              <w:rPr>
                <w:lang w:eastAsia="ja-JP"/>
              </w:rPr>
            </w:pPr>
          </w:p>
        </w:tc>
        <w:tc>
          <w:tcPr>
            <w:tcW w:w="1080" w:type="dxa"/>
          </w:tcPr>
          <w:p w:rsidR="00993D58" w:rsidRPr="00C67B9A" w:rsidRDefault="00993D58" w:rsidP="008D3DB5">
            <w:pPr>
              <w:pStyle w:val="TAC"/>
              <w:rPr>
                <w:bCs/>
                <w:lang w:eastAsia="ja-JP"/>
              </w:rPr>
            </w:pPr>
            <w:r w:rsidRPr="00C67B9A">
              <w:rPr>
                <w:lang w:eastAsia="ja-JP"/>
              </w:rPr>
              <w:t>–</w:t>
            </w:r>
          </w:p>
        </w:tc>
        <w:tc>
          <w:tcPr>
            <w:tcW w:w="1137" w:type="dxa"/>
          </w:tcPr>
          <w:p w:rsidR="00993D58" w:rsidRPr="00C67B9A" w:rsidRDefault="00993D58" w:rsidP="008D3DB5">
            <w:pPr>
              <w:pStyle w:val="TAC"/>
              <w:rPr>
                <w:lang w:eastAsia="ja-JP"/>
              </w:rPr>
            </w:pPr>
            <w:r w:rsidRPr="00C67B9A">
              <w:rPr>
                <w:lang w:eastAsia="ja-JP"/>
              </w:rPr>
              <w:t>–</w:t>
            </w:r>
          </w:p>
        </w:tc>
      </w:tr>
      <w:tr w:rsidR="00993D58" w:rsidRPr="00C67B9A" w:rsidTr="008D3DB5">
        <w:tc>
          <w:tcPr>
            <w:tcW w:w="2578" w:type="dxa"/>
          </w:tcPr>
          <w:p w:rsidR="00993D58" w:rsidRPr="00C67B9A" w:rsidRDefault="00993D58" w:rsidP="008D3DB5">
            <w:pPr>
              <w:pStyle w:val="TAL"/>
              <w:ind w:left="425"/>
              <w:rPr>
                <w:lang w:eastAsia="ja-JP"/>
              </w:rPr>
            </w:pPr>
            <w:r w:rsidRPr="00C67B9A">
              <w:rPr>
                <w:lang w:eastAsia="ja-JP"/>
              </w:rPr>
              <w:t>&gt;&gt;&gt;UL GTP Tunnel Endpoint</w:t>
            </w:r>
          </w:p>
        </w:tc>
        <w:tc>
          <w:tcPr>
            <w:tcW w:w="1104" w:type="dxa"/>
          </w:tcPr>
          <w:p w:rsidR="00993D58" w:rsidRPr="00C67B9A" w:rsidRDefault="00993D58" w:rsidP="008D3DB5">
            <w:pPr>
              <w:pStyle w:val="TAL"/>
              <w:rPr>
                <w:lang w:eastAsia="ja-JP"/>
              </w:rPr>
            </w:pPr>
            <w:r w:rsidRPr="00C67B9A">
              <w:rPr>
                <w:lang w:eastAsia="ja-JP"/>
              </w:rPr>
              <w:t>M</w:t>
            </w:r>
          </w:p>
        </w:tc>
        <w:tc>
          <w:tcPr>
            <w:tcW w:w="1526" w:type="dxa"/>
          </w:tcPr>
          <w:p w:rsidR="00993D58" w:rsidRPr="00C67B9A" w:rsidRDefault="00993D58" w:rsidP="008D3DB5">
            <w:pPr>
              <w:pStyle w:val="TAL"/>
              <w:rPr>
                <w:i/>
                <w:lang w:eastAsia="ja-JP"/>
              </w:rPr>
            </w:pPr>
          </w:p>
        </w:tc>
        <w:tc>
          <w:tcPr>
            <w:tcW w:w="1260" w:type="dxa"/>
          </w:tcPr>
          <w:p w:rsidR="00993D58" w:rsidRPr="00C67B9A" w:rsidRDefault="00993D58" w:rsidP="008D3DB5">
            <w:pPr>
              <w:pStyle w:val="TAL"/>
              <w:rPr>
                <w:lang w:eastAsia="ja-JP"/>
              </w:rPr>
            </w:pPr>
            <w:r w:rsidRPr="00C67B9A">
              <w:rPr>
                <w:lang w:eastAsia="ja-JP"/>
              </w:rPr>
              <w:t>GTP Tunnel Endpoint 9.2.1</w:t>
            </w:r>
          </w:p>
        </w:tc>
        <w:tc>
          <w:tcPr>
            <w:tcW w:w="1800" w:type="dxa"/>
          </w:tcPr>
          <w:p w:rsidR="00993D58" w:rsidRPr="00C67B9A" w:rsidRDefault="00993D58" w:rsidP="008D3DB5">
            <w:pPr>
              <w:pStyle w:val="TAL"/>
              <w:rPr>
                <w:lang w:eastAsia="ja-JP"/>
              </w:rPr>
            </w:pPr>
            <w:r w:rsidRPr="00C67B9A">
              <w:rPr>
                <w:lang w:eastAsia="ja-JP"/>
              </w:rPr>
              <w:t>SGW endpoint of the S1 transport bearer. For delivery of UL PDUs.</w:t>
            </w:r>
          </w:p>
        </w:tc>
        <w:tc>
          <w:tcPr>
            <w:tcW w:w="1080" w:type="dxa"/>
          </w:tcPr>
          <w:p w:rsidR="00993D58" w:rsidRPr="00C67B9A" w:rsidRDefault="00993D58" w:rsidP="008D3DB5">
            <w:pPr>
              <w:pStyle w:val="TAC"/>
              <w:rPr>
                <w:lang w:eastAsia="ja-JP"/>
              </w:rPr>
            </w:pPr>
            <w:r w:rsidRPr="00C67B9A">
              <w:rPr>
                <w:lang w:eastAsia="ja-JP"/>
              </w:rPr>
              <w:t>–</w:t>
            </w:r>
          </w:p>
        </w:tc>
        <w:tc>
          <w:tcPr>
            <w:tcW w:w="1137" w:type="dxa"/>
          </w:tcPr>
          <w:p w:rsidR="00993D58" w:rsidRPr="00C67B9A" w:rsidRDefault="00993D58" w:rsidP="008D3DB5">
            <w:pPr>
              <w:pStyle w:val="TAC"/>
              <w:rPr>
                <w:lang w:eastAsia="ja-JP"/>
              </w:rPr>
            </w:pPr>
            <w:r w:rsidRPr="00C67B9A">
              <w:rPr>
                <w:lang w:eastAsia="ja-JP"/>
              </w:rPr>
              <w:t>–</w:t>
            </w:r>
          </w:p>
        </w:tc>
      </w:tr>
      <w:tr w:rsidR="00993D58" w:rsidRPr="00C67B9A" w:rsidTr="008D3DB5">
        <w:tc>
          <w:tcPr>
            <w:tcW w:w="2578" w:type="dxa"/>
          </w:tcPr>
          <w:p w:rsidR="00993D58" w:rsidRPr="00C67B9A" w:rsidRDefault="00993D58" w:rsidP="008D3DB5">
            <w:pPr>
              <w:pStyle w:val="TAL"/>
              <w:ind w:left="425"/>
              <w:rPr>
                <w:lang w:eastAsia="ja-JP"/>
              </w:rPr>
            </w:pPr>
            <w:r w:rsidRPr="00C67B9A">
              <w:rPr>
                <w:lang w:eastAsia="ja-JP"/>
              </w:rPr>
              <w:t>&gt;&gt;&gt;Bearer Type</w:t>
            </w:r>
          </w:p>
        </w:tc>
        <w:tc>
          <w:tcPr>
            <w:tcW w:w="1104" w:type="dxa"/>
          </w:tcPr>
          <w:p w:rsidR="00993D58" w:rsidRPr="00C67B9A" w:rsidRDefault="00993D58" w:rsidP="008D3DB5">
            <w:pPr>
              <w:pStyle w:val="TAL"/>
              <w:rPr>
                <w:lang w:eastAsia="ja-JP"/>
              </w:rPr>
            </w:pPr>
            <w:r w:rsidRPr="00C67B9A">
              <w:rPr>
                <w:lang w:eastAsia="ja-JP"/>
              </w:rPr>
              <w:t>O</w:t>
            </w:r>
          </w:p>
        </w:tc>
        <w:tc>
          <w:tcPr>
            <w:tcW w:w="1526" w:type="dxa"/>
          </w:tcPr>
          <w:p w:rsidR="00993D58" w:rsidRPr="00C67B9A" w:rsidRDefault="00993D58" w:rsidP="008D3DB5">
            <w:pPr>
              <w:pStyle w:val="TAL"/>
              <w:rPr>
                <w:i/>
                <w:lang w:eastAsia="ja-JP"/>
              </w:rPr>
            </w:pPr>
          </w:p>
        </w:tc>
        <w:tc>
          <w:tcPr>
            <w:tcW w:w="1260" w:type="dxa"/>
          </w:tcPr>
          <w:p w:rsidR="00993D58" w:rsidRPr="00C67B9A" w:rsidRDefault="00993D58" w:rsidP="008D3DB5">
            <w:pPr>
              <w:pStyle w:val="TAL"/>
              <w:rPr>
                <w:lang w:eastAsia="ja-JP"/>
              </w:rPr>
            </w:pPr>
            <w:r w:rsidRPr="00C67B9A">
              <w:rPr>
                <w:lang w:eastAsia="ja-JP"/>
              </w:rPr>
              <w:t>9.2.92</w:t>
            </w:r>
          </w:p>
        </w:tc>
        <w:tc>
          <w:tcPr>
            <w:tcW w:w="1800" w:type="dxa"/>
          </w:tcPr>
          <w:p w:rsidR="00993D58" w:rsidRPr="00C67B9A" w:rsidRDefault="00993D58" w:rsidP="008D3DB5">
            <w:pPr>
              <w:pStyle w:val="TAL"/>
              <w:rPr>
                <w:lang w:eastAsia="ja-JP"/>
              </w:rPr>
            </w:pPr>
          </w:p>
        </w:tc>
        <w:tc>
          <w:tcPr>
            <w:tcW w:w="1080" w:type="dxa"/>
          </w:tcPr>
          <w:p w:rsidR="00993D58" w:rsidRPr="00C67B9A" w:rsidRDefault="00993D58" w:rsidP="008D3DB5">
            <w:pPr>
              <w:pStyle w:val="TAC"/>
              <w:rPr>
                <w:lang w:eastAsia="ja-JP"/>
              </w:rPr>
            </w:pPr>
            <w:r w:rsidRPr="00C67B9A">
              <w:rPr>
                <w:lang w:eastAsia="ja-JP"/>
              </w:rPr>
              <w:t>YES</w:t>
            </w:r>
          </w:p>
        </w:tc>
        <w:tc>
          <w:tcPr>
            <w:tcW w:w="1137" w:type="dxa"/>
          </w:tcPr>
          <w:p w:rsidR="00993D58" w:rsidRPr="00C67B9A" w:rsidRDefault="00993D58" w:rsidP="008D3DB5">
            <w:pPr>
              <w:pStyle w:val="TAC"/>
              <w:rPr>
                <w:lang w:eastAsia="ja-JP"/>
              </w:rPr>
            </w:pPr>
            <w:r w:rsidRPr="00C67B9A">
              <w:rPr>
                <w:lang w:eastAsia="ja-JP"/>
              </w:rPr>
              <w:t>reject</w:t>
            </w:r>
          </w:p>
        </w:tc>
      </w:tr>
      <w:tr w:rsidR="00993D58" w:rsidRPr="00C67B9A" w:rsidTr="008D3DB5">
        <w:tc>
          <w:tcPr>
            <w:tcW w:w="2578" w:type="dxa"/>
          </w:tcPr>
          <w:p w:rsidR="00993D58" w:rsidRPr="00C67B9A" w:rsidRDefault="00993D58" w:rsidP="008D3DB5">
            <w:pPr>
              <w:pStyle w:val="TAL"/>
              <w:ind w:left="142"/>
              <w:rPr>
                <w:rFonts w:eastAsia="MS Mincho"/>
                <w:bCs/>
                <w:lang w:eastAsia="ja-JP"/>
              </w:rPr>
            </w:pPr>
            <w:r w:rsidRPr="00C67B9A">
              <w:rPr>
                <w:lang w:eastAsia="ja-JP"/>
              </w:rPr>
              <w:t>&gt;RRC Context</w:t>
            </w:r>
          </w:p>
        </w:tc>
        <w:tc>
          <w:tcPr>
            <w:tcW w:w="1104" w:type="dxa"/>
          </w:tcPr>
          <w:p w:rsidR="00993D58" w:rsidRPr="00C67B9A" w:rsidRDefault="00993D58" w:rsidP="008D3DB5">
            <w:pPr>
              <w:pStyle w:val="TAL"/>
              <w:rPr>
                <w:lang w:eastAsia="ja-JP"/>
              </w:rPr>
            </w:pPr>
            <w:r w:rsidRPr="00C67B9A">
              <w:rPr>
                <w:lang w:eastAsia="ja-JP"/>
              </w:rPr>
              <w:t>M</w:t>
            </w:r>
          </w:p>
        </w:tc>
        <w:tc>
          <w:tcPr>
            <w:tcW w:w="1526" w:type="dxa"/>
          </w:tcPr>
          <w:p w:rsidR="00993D58" w:rsidRPr="00C67B9A" w:rsidRDefault="00993D58" w:rsidP="008D3DB5">
            <w:pPr>
              <w:pStyle w:val="TAL"/>
              <w:rPr>
                <w:i/>
                <w:lang w:eastAsia="ja-JP"/>
              </w:rPr>
            </w:pPr>
          </w:p>
        </w:tc>
        <w:tc>
          <w:tcPr>
            <w:tcW w:w="1260" w:type="dxa"/>
          </w:tcPr>
          <w:p w:rsidR="00993D58" w:rsidRPr="00C67B9A" w:rsidRDefault="00993D58" w:rsidP="008D3DB5">
            <w:pPr>
              <w:pStyle w:val="TAL"/>
              <w:rPr>
                <w:lang w:eastAsia="ja-JP"/>
              </w:rPr>
            </w:pPr>
            <w:r w:rsidRPr="00C67B9A">
              <w:rPr>
                <w:snapToGrid w:val="0"/>
                <w:lang w:eastAsia="ja-JP"/>
              </w:rPr>
              <w:t>OCTET STRING</w:t>
            </w:r>
          </w:p>
        </w:tc>
        <w:tc>
          <w:tcPr>
            <w:tcW w:w="1800" w:type="dxa"/>
          </w:tcPr>
          <w:p w:rsidR="00993D58" w:rsidRPr="00C67B9A" w:rsidRDefault="00993D58" w:rsidP="008D3DB5">
            <w:pPr>
              <w:pStyle w:val="TAL"/>
              <w:rPr>
                <w:lang w:eastAsia="ja-JP"/>
              </w:rPr>
            </w:pPr>
            <w:r w:rsidRPr="00C67B9A">
              <w:rPr>
                <w:lang w:eastAsia="ja-JP"/>
              </w:rPr>
              <w:t>Includes the RRC Handover Preparation Information message as defined in subclause 10.2.2 of TS 36.331 [9]</w:t>
            </w:r>
          </w:p>
        </w:tc>
        <w:tc>
          <w:tcPr>
            <w:tcW w:w="1080" w:type="dxa"/>
          </w:tcPr>
          <w:p w:rsidR="00993D58" w:rsidRPr="00C67B9A" w:rsidRDefault="00993D58" w:rsidP="008D3DB5">
            <w:pPr>
              <w:pStyle w:val="TAL"/>
              <w:jc w:val="center"/>
              <w:rPr>
                <w:bCs/>
                <w:lang w:eastAsia="ja-JP"/>
              </w:rPr>
            </w:pPr>
            <w:r w:rsidRPr="00C67B9A">
              <w:rPr>
                <w:bCs/>
                <w:lang w:eastAsia="ja-JP"/>
              </w:rPr>
              <w:t>–</w:t>
            </w:r>
          </w:p>
        </w:tc>
        <w:tc>
          <w:tcPr>
            <w:tcW w:w="1137" w:type="dxa"/>
          </w:tcPr>
          <w:p w:rsidR="00993D58" w:rsidRPr="00C67B9A" w:rsidRDefault="00993D58" w:rsidP="008D3DB5">
            <w:pPr>
              <w:pStyle w:val="TAL"/>
              <w:jc w:val="center"/>
              <w:rPr>
                <w:lang w:eastAsia="ja-JP"/>
              </w:rPr>
            </w:pPr>
            <w:r w:rsidRPr="00C67B9A">
              <w:rPr>
                <w:lang w:eastAsia="ja-JP"/>
              </w:rPr>
              <w:t>–</w:t>
            </w:r>
          </w:p>
        </w:tc>
      </w:tr>
      <w:tr w:rsidR="00993D58" w:rsidRPr="00C67B9A" w:rsidTr="008D3DB5">
        <w:tc>
          <w:tcPr>
            <w:tcW w:w="2578" w:type="dxa"/>
          </w:tcPr>
          <w:p w:rsidR="00993D58" w:rsidRPr="00C67B9A" w:rsidRDefault="00993D58" w:rsidP="008D3DB5">
            <w:pPr>
              <w:pStyle w:val="TAL"/>
              <w:ind w:left="142"/>
              <w:rPr>
                <w:bCs/>
                <w:lang w:eastAsia="ja-JP"/>
              </w:rPr>
            </w:pPr>
            <w:r w:rsidRPr="00C67B9A">
              <w:rPr>
                <w:lang w:eastAsia="ja-JP"/>
              </w:rPr>
              <w:t>&gt;Handover Restriction List</w:t>
            </w:r>
          </w:p>
        </w:tc>
        <w:tc>
          <w:tcPr>
            <w:tcW w:w="1104" w:type="dxa"/>
          </w:tcPr>
          <w:p w:rsidR="00993D58" w:rsidRPr="00C67B9A" w:rsidRDefault="00993D58" w:rsidP="008D3DB5">
            <w:pPr>
              <w:pStyle w:val="TAL"/>
              <w:rPr>
                <w:lang w:eastAsia="ja-JP"/>
              </w:rPr>
            </w:pPr>
            <w:r w:rsidRPr="00C67B9A">
              <w:rPr>
                <w:lang w:eastAsia="ja-JP"/>
              </w:rPr>
              <w:t>O</w:t>
            </w:r>
          </w:p>
        </w:tc>
        <w:tc>
          <w:tcPr>
            <w:tcW w:w="1526" w:type="dxa"/>
          </w:tcPr>
          <w:p w:rsidR="00993D58" w:rsidRPr="00C67B9A" w:rsidRDefault="00993D58" w:rsidP="008D3DB5">
            <w:pPr>
              <w:pStyle w:val="TAL"/>
              <w:rPr>
                <w:lang w:eastAsia="ja-JP"/>
              </w:rPr>
            </w:pPr>
          </w:p>
        </w:tc>
        <w:tc>
          <w:tcPr>
            <w:tcW w:w="1260" w:type="dxa"/>
          </w:tcPr>
          <w:p w:rsidR="00993D58" w:rsidRPr="00C67B9A" w:rsidRDefault="00993D58" w:rsidP="008D3DB5">
            <w:pPr>
              <w:pStyle w:val="TAL"/>
              <w:rPr>
                <w:lang w:eastAsia="ja-JP"/>
              </w:rPr>
            </w:pPr>
            <w:r w:rsidRPr="00C67B9A">
              <w:rPr>
                <w:lang w:eastAsia="ja-JP"/>
              </w:rPr>
              <w:t>9.2.3</w:t>
            </w:r>
          </w:p>
        </w:tc>
        <w:tc>
          <w:tcPr>
            <w:tcW w:w="1800" w:type="dxa"/>
          </w:tcPr>
          <w:p w:rsidR="00993D58" w:rsidRPr="00C67B9A" w:rsidRDefault="00993D58" w:rsidP="008D3DB5">
            <w:pPr>
              <w:pStyle w:val="TAL"/>
              <w:rPr>
                <w:lang w:eastAsia="ja-JP"/>
              </w:rPr>
            </w:pPr>
          </w:p>
        </w:tc>
        <w:tc>
          <w:tcPr>
            <w:tcW w:w="1080" w:type="dxa"/>
          </w:tcPr>
          <w:p w:rsidR="00993D58" w:rsidRPr="00C67B9A" w:rsidRDefault="00993D58" w:rsidP="008D3DB5">
            <w:pPr>
              <w:pStyle w:val="TAL"/>
              <w:jc w:val="center"/>
              <w:rPr>
                <w:bCs/>
                <w:lang w:eastAsia="ja-JP"/>
              </w:rPr>
            </w:pPr>
            <w:r w:rsidRPr="00C67B9A">
              <w:rPr>
                <w:bCs/>
                <w:lang w:eastAsia="ja-JP"/>
              </w:rPr>
              <w:t>–</w:t>
            </w:r>
          </w:p>
        </w:tc>
        <w:tc>
          <w:tcPr>
            <w:tcW w:w="1137" w:type="dxa"/>
          </w:tcPr>
          <w:p w:rsidR="00993D58" w:rsidRPr="00C67B9A" w:rsidRDefault="00993D58" w:rsidP="008D3DB5">
            <w:pPr>
              <w:pStyle w:val="TAL"/>
              <w:jc w:val="center"/>
              <w:rPr>
                <w:lang w:eastAsia="ja-JP"/>
              </w:rPr>
            </w:pPr>
            <w:r w:rsidRPr="00C67B9A">
              <w:rPr>
                <w:b/>
                <w:bCs/>
                <w:lang w:eastAsia="ja-JP"/>
              </w:rPr>
              <w:t>–</w:t>
            </w:r>
          </w:p>
        </w:tc>
      </w:tr>
      <w:tr w:rsidR="00993D58" w:rsidRPr="00C67B9A" w:rsidTr="008D3DB5">
        <w:tc>
          <w:tcPr>
            <w:tcW w:w="2578" w:type="dxa"/>
          </w:tcPr>
          <w:p w:rsidR="00993D58" w:rsidRPr="00C67B9A" w:rsidRDefault="00993D58" w:rsidP="008D3DB5">
            <w:pPr>
              <w:pStyle w:val="TAL"/>
              <w:ind w:left="142"/>
              <w:rPr>
                <w:lang w:eastAsia="ja-JP"/>
              </w:rPr>
            </w:pPr>
            <w:r w:rsidRPr="00C67B9A">
              <w:rPr>
                <w:lang w:eastAsia="ja-JP"/>
              </w:rPr>
              <w:t>&gt;Location Reporting Information</w:t>
            </w:r>
          </w:p>
        </w:tc>
        <w:tc>
          <w:tcPr>
            <w:tcW w:w="1104" w:type="dxa"/>
          </w:tcPr>
          <w:p w:rsidR="00993D58" w:rsidRPr="00C67B9A" w:rsidRDefault="00993D58" w:rsidP="008D3DB5">
            <w:pPr>
              <w:pStyle w:val="TAL"/>
              <w:rPr>
                <w:lang w:eastAsia="ja-JP"/>
              </w:rPr>
            </w:pPr>
            <w:r w:rsidRPr="00C67B9A">
              <w:rPr>
                <w:lang w:eastAsia="ja-JP"/>
              </w:rPr>
              <w:t>O</w:t>
            </w:r>
          </w:p>
        </w:tc>
        <w:tc>
          <w:tcPr>
            <w:tcW w:w="1526" w:type="dxa"/>
          </w:tcPr>
          <w:p w:rsidR="00993D58" w:rsidRPr="00C67B9A" w:rsidRDefault="00993D58" w:rsidP="008D3DB5">
            <w:pPr>
              <w:pStyle w:val="TAL"/>
              <w:rPr>
                <w:lang w:eastAsia="ja-JP"/>
              </w:rPr>
            </w:pPr>
          </w:p>
        </w:tc>
        <w:tc>
          <w:tcPr>
            <w:tcW w:w="1260" w:type="dxa"/>
          </w:tcPr>
          <w:p w:rsidR="00993D58" w:rsidRPr="00C67B9A" w:rsidRDefault="00993D58" w:rsidP="008D3DB5">
            <w:pPr>
              <w:pStyle w:val="TAL"/>
              <w:rPr>
                <w:lang w:eastAsia="ja-JP"/>
              </w:rPr>
            </w:pPr>
            <w:r w:rsidRPr="00C67B9A">
              <w:rPr>
                <w:lang w:eastAsia="ja-JP"/>
              </w:rPr>
              <w:t>9.2.21</w:t>
            </w:r>
          </w:p>
        </w:tc>
        <w:tc>
          <w:tcPr>
            <w:tcW w:w="1800" w:type="dxa"/>
          </w:tcPr>
          <w:p w:rsidR="00993D58" w:rsidRPr="00C67B9A" w:rsidRDefault="00993D58" w:rsidP="008D3DB5">
            <w:pPr>
              <w:pStyle w:val="TAL"/>
              <w:rPr>
                <w:lang w:eastAsia="ja-JP"/>
              </w:rPr>
            </w:pPr>
            <w:r w:rsidRPr="00C67B9A">
              <w:rPr>
                <w:lang w:eastAsia="ja-JP"/>
              </w:rPr>
              <w:t>Includes the necessary parameters for location reporting</w:t>
            </w:r>
          </w:p>
        </w:tc>
        <w:tc>
          <w:tcPr>
            <w:tcW w:w="1080" w:type="dxa"/>
          </w:tcPr>
          <w:p w:rsidR="00993D58" w:rsidRPr="00C67B9A" w:rsidRDefault="00993D58" w:rsidP="008D3DB5">
            <w:pPr>
              <w:pStyle w:val="TAL"/>
              <w:jc w:val="center"/>
              <w:rPr>
                <w:lang w:eastAsia="ja-JP"/>
              </w:rPr>
            </w:pPr>
            <w:r w:rsidRPr="00C67B9A">
              <w:rPr>
                <w:bCs/>
                <w:lang w:eastAsia="ja-JP"/>
              </w:rPr>
              <w:t>–</w:t>
            </w:r>
          </w:p>
        </w:tc>
        <w:tc>
          <w:tcPr>
            <w:tcW w:w="1137" w:type="dxa"/>
          </w:tcPr>
          <w:p w:rsidR="00993D58" w:rsidRPr="00C67B9A" w:rsidRDefault="00993D58" w:rsidP="008D3DB5">
            <w:pPr>
              <w:pStyle w:val="TAL"/>
              <w:jc w:val="center"/>
              <w:rPr>
                <w:lang w:eastAsia="ja-JP"/>
              </w:rPr>
            </w:pPr>
            <w:r w:rsidRPr="00C67B9A">
              <w:rPr>
                <w:bCs/>
                <w:lang w:eastAsia="ja-JP"/>
              </w:rPr>
              <w:t>–</w:t>
            </w:r>
          </w:p>
        </w:tc>
      </w:tr>
      <w:tr w:rsidR="00993D58" w:rsidRPr="00C67B9A" w:rsidTr="008D3DB5">
        <w:tc>
          <w:tcPr>
            <w:tcW w:w="2578"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ind w:left="142"/>
              <w:rPr>
                <w:lang w:eastAsia="ja-JP"/>
              </w:rPr>
            </w:pPr>
            <w:r w:rsidRPr="00C67B9A">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r w:rsidRPr="00C67B9A">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tabs>
                <w:tab w:val="left" w:pos="657"/>
              </w:tabs>
              <w:rPr>
                <w:lang w:eastAsia="ja-JP"/>
              </w:rPr>
            </w:pPr>
            <w:r w:rsidRPr="00C67B9A">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ja-JP"/>
              </w:rPr>
            </w:pPr>
            <w:r w:rsidRPr="00C67B9A">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ja-JP"/>
              </w:rPr>
            </w:pPr>
            <w:r w:rsidRPr="00C67B9A">
              <w:rPr>
                <w:lang w:eastAsia="ja-JP"/>
              </w:rPr>
              <w:t>ignore</w:t>
            </w:r>
          </w:p>
        </w:tc>
      </w:tr>
      <w:tr w:rsidR="00993D58" w:rsidRPr="00C67B9A" w:rsidTr="008D3DB5">
        <w:tc>
          <w:tcPr>
            <w:tcW w:w="2578"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ind w:left="142"/>
              <w:rPr>
                <w:b/>
                <w:lang w:eastAsia="ja-JP"/>
              </w:rPr>
            </w:pPr>
            <w:r w:rsidRPr="00C67B9A">
              <w:rPr>
                <w:rFonts w:eastAsia="바탕"/>
                <w:b/>
                <w:bCs/>
                <w:lang w:eastAsia="ja-JP"/>
              </w:rPr>
              <w:t>&gt;</w:t>
            </w:r>
            <w:r w:rsidRPr="00C67B9A">
              <w:rPr>
                <w:b/>
                <w:lang w:eastAsia="ja-JP"/>
              </w:rPr>
              <w:t>Management</w:t>
            </w:r>
            <w:r w:rsidRPr="00C67B9A">
              <w:rPr>
                <w:b/>
                <w:i/>
                <w:lang w:eastAsia="ja-JP"/>
              </w:rPr>
              <w:t xml:space="preserve"> </w:t>
            </w:r>
            <w:r w:rsidRPr="00C67B9A">
              <w:rPr>
                <w:b/>
                <w:lang w:eastAsia="zh-CN"/>
              </w:rPr>
              <w:t>Based</w:t>
            </w:r>
            <w:r w:rsidRPr="00C67B9A">
              <w:rPr>
                <w:b/>
                <w:i/>
                <w:lang w:eastAsia="zh-CN"/>
              </w:rPr>
              <w:t xml:space="preserve"> </w:t>
            </w:r>
            <w:r w:rsidRPr="00C67B9A">
              <w:rPr>
                <w:rFonts w:eastAsia="바탕"/>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r w:rsidRPr="00C67B9A">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r w:rsidRPr="00C67B9A">
              <w:rPr>
                <w:lang w:eastAsia="ja-JP"/>
              </w:rPr>
              <w:t>MDT PLMN List</w:t>
            </w:r>
          </w:p>
          <w:p w:rsidR="00993D58" w:rsidRPr="00C67B9A" w:rsidRDefault="00993D58" w:rsidP="008D3DB5">
            <w:pPr>
              <w:pStyle w:val="TAL"/>
              <w:tabs>
                <w:tab w:val="left" w:pos="657"/>
              </w:tabs>
              <w:rPr>
                <w:lang w:eastAsia="ja-JP"/>
              </w:rPr>
            </w:pPr>
            <w:r w:rsidRPr="00C67B9A">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ja-JP"/>
              </w:rPr>
            </w:pPr>
            <w:r w:rsidRPr="00C67B9A">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ja-JP"/>
              </w:rPr>
            </w:pPr>
            <w:r w:rsidRPr="00C67B9A">
              <w:rPr>
                <w:lang w:eastAsia="ja-JP"/>
              </w:rPr>
              <w:t>ignore</w:t>
            </w:r>
          </w:p>
        </w:tc>
      </w:tr>
      <w:tr w:rsidR="00993D58" w:rsidRPr="00C67B9A" w:rsidTr="008D3DB5">
        <w:trPr>
          <w:ins w:id="26" w:author="Huawei_RAN3#92" w:date="2016-10-11T14:16:00Z"/>
        </w:trPr>
        <w:tc>
          <w:tcPr>
            <w:tcW w:w="2578"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ind w:left="142"/>
              <w:rPr>
                <w:ins w:id="27" w:author="Huawei_RAN3#92" w:date="2016-10-11T14:16:00Z"/>
                <w:rFonts w:eastAsia="바탕"/>
                <w:b/>
                <w:bCs/>
                <w:lang w:eastAsia="ja-JP"/>
              </w:rPr>
            </w:pPr>
            <w:ins w:id="28" w:author="Huawei_RAN3#92" w:date="2016-10-11T14:16:00Z">
              <w:r w:rsidRPr="00C67B9A">
                <w:rPr>
                  <w:lang w:eastAsia="ja-JP"/>
                </w:rPr>
                <w:t>&gt;</w:t>
              </w:r>
              <w:r>
                <w:rPr>
                  <w:rFonts w:hint="eastAsia"/>
                  <w:lang w:eastAsia="zh-CN"/>
                </w:rPr>
                <w:t xml:space="preserve">UE Sidelink </w:t>
              </w:r>
              <w:r w:rsidRPr="00C67B9A">
                <w:rPr>
                  <w:lang w:eastAsia="ja-JP"/>
                </w:rPr>
                <w:t>Aggregate Maximum Bit Rate</w:t>
              </w:r>
            </w:ins>
          </w:p>
        </w:tc>
        <w:tc>
          <w:tcPr>
            <w:tcW w:w="1104"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ins w:id="29" w:author="Huawei_RAN3#92" w:date="2016-10-11T14:16:00Z"/>
                <w:lang w:eastAsia="ja-JP"/>
              </w:rPr>
            </w:pPr>
            <w:ins w:id="30" w:author="Huawei_RAN3#92" w:date="2016-10-11T14:16: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ins w:id="31" w:author="Huawei_RAN3#92" w:date="2016-10-11T14:16:00Z"/>
                <w:lang w:eastAsia="ja-JP"/>
              </w:rPr>
            </w:pPr>
          </w:p>
        </w:tc>
        <w:tc>
          <w:tcPr>
            <w:tcW w:w="126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ins w:id="32" w:author="Huawei_RAN3#92" w:date="2016-10-11T14:16:00Z"/>
                <w:lang w:eastAsia="ja-JP"/>
              </w:rPr>
            </w:pPr>
            <w:ins w:id="33" w:author="Huawei_RAN3#92" w:date="2016-10-11T14:16:00Z">
              <w:r>
                <w:rPr>
                  <w:rFonts w:hint="eastAsia"/>
                  <w:lang w:eastAsia="zh-CN"/>
                </w:rPr>
                <w:t>9.2.x</w:t>
              </w:r>
            </w:ins>
          </w:p>
        </w:tc>
        <w:tc>
          <w:tcPr>
            <w:tcW w:w="180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ins w:id="34" w:author="Huawei_RAN3#92" w:date="2016-10-11T14:16:00Z"/>
                <w:lang w:eastAsia="ja-JP"/>
              </w:rPr>
            </w:pPr>
            <w:ins w:id="35" w:author="Huawei_RAN3#92" w:date="2016-10-12T16:17:00Z">
              <w:r>
                <w:rPr>
                  <w:rFonts w:hint="eastAsia"/>
                  <w:lang w:eastAsia="zh-CN"/>
                </w:rPr>
                <w:t>This IE applies only if the UE is authorized</w:t>
              </w:r>
              <w:r w:rsidRPr="00F2116B">
                <w:rPr>
                  <w:rFonts w:hint="eastAsia"/>
                  <w:lang w:eastAsia="zh-CN"/>
                </w:rPr>
                <w:t xml:space="preserve"> for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ins w:id="36" w:author="Huawei_RAN3#92" w:date="2016-10-11T14:16:00Z"/>
                <w:lang w:eastAsia="ja-JP"/>
              </w:rPr>
            </w:pPr>
            <w:ins w:id="37" w:author="Huawei_RAN3#92" w:date="2016-10-11T14:16:00Z">
              <w:r>
                <w:t>Y</w:t>
              </w:r>
            </w:ins>
            <w:ins w:id="38" w:author="Huawei_RAN3#92" w:date="2016-10-13T08:57:00Z">
              <w:r>
                <w:t>ES</w:t>
              </w:r>
            </w:ins>
          </w:p>
        </w:tc>
        <w:tc>
          <w:tcPr>
            <w:tcW w:w="1137"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ins w:id="39" w:author="Huawei_RAN3#92" w:date="2016-10-11T14:16:00Z"/>
                <w:lang w:eastAsia="ja-JP"/>
              </w:rPr>
            </w:pPr>
            <w:ins w:id="40" w:author="Huawei_RAN3#92" w:date="2016-10-11T14:16:00Z">
              <w:r>
                <w:rPr>
                  <w:rFonts w:hint="eastAsia"/>
                  <w:lang w:eastAsia="zh-CN"/>
                </w:rPr>
                <w:t>Ignore</w:t>
              </w:r>
            </w:ins>
          </w:p>
        </w:tc>
      </w:tr>
      <w:tr w:rsidR="00993D58" w:rsidRPr="00C67B9A" w:rsidTr="008D3DB5">
        <w:tc>
          <w:tcPr>
            <w:tcW w:w="2578" w:type="dxa"/>
          </w:tcPr>
          <w:p w:rsidR="00993D58" w:rsidRPr="00C67B9A" w:rsidRDefault="00993D58" w:rsidP="008D3DB5">
            <w:pPr>
              <w:pStyle w:val="TAL"/>
              <w:rPr>
                <w:lang w:eastAsia="ja-JP"/>
              </w:rPr>
            </w:pPr>
            <w:r w:rsidRPr="00C67B9A">
              <w:rPr>
                <w:lang w:eastAsia="ja-JP"/>
              </w:rPr>
              <w:t>UE History Information</w:t>
            </w:r>
          </w:p>
        </w:tc>
        <w:tc>
          <w:tcPr>
            <w:tcW w:w="1104" w:type="dxa"/>
          </w:tcPr>
          <w:p w:rsidR="00993D58" w:rsidRPr="00C67B9A" w:rsidRDefault="00993D58" w:rsidP="008D3DB5">
            <w:pPr>
              <w:pStyle w:val="TAL"/>
              <w:rPr>
                <w:lang w:eastAsia="ja-JP"/>
              </w:rPr>
            </w:pPr>
            <w:r w:rsidRPr="00C67B9A">
              <w:rPr>
                <w:lang w:eastAsia="ja-JP"/>
              </w:rPr>
              <w:t>M</w:t>
            </w:r>
          </w:p>
        </w:tc>
        <w:tc>
          <w:tcPr>
            <w:tcW w:w="1526" w:type="dxa"/>
          </w:tcPr>
          <w:p w:rsidR="00993D58" w:rsidRPr="00C67B9A" w:rsidRDefault="00993D58" w:rsidP="008D3DB5">
            <w:pPr>
              <w:pStyle w:val="TAL"/>
              <w:rPr>
                <w:lang w:eastAsia="ja-JP"/>
              </w:rPr>
            </w:pPr>
          </w:p>
        </w:tc>
        <w:tc>
          <w:tcPr>
            <w:tcW w:w="1260" w:type="dxa"/>
          </w:tcPr>
          <w:p w:rsidR="00993D58" w:rsidRPr="00C67B9A" w:rsidRDefault="00993D58" w:rsidP="008D3DB5">
            <w:pPr>
              <w:pStyle w:val="TAL"/>
              <w:rPr>
                <w:lang w:eastAsia="ja-JP"/>
              </w:rPr>
            </w:pPr>
            <w:r w:rsidRPr="00C67B9A">
              <w:rPr>
                <w:snapToGrid w:val="0"/>
                <w:lang w:eastAsia="ja-JP"/>
              </w:rPr>
              <w:t>9.2.38</w:t>
            </w:r>
          </w:p>
        </w:tc>
        <w:tc>
          <w:tcPr>
            <w:tcW w:w="1800" w:type="dxa"/>
          </w:tcPr>
          <w:p w:rsidR="00993D58" w:rsidRPr="00C67B9A" w:rsidRDefault="00993D58" w:rsidP="008D3DB5">
            <w:pPr>
              <w:pStyle w:val="TAL"/>
              <w:rPr>
                <w:lang w:eastAsia="ja-JP"/>
              </w:rPr>
            </w:pPr>
            <w:r w:rsidRPr="00C67B9A">
              <w:rPr>
                <w:lang w:eastAsia="ja-JP"/>
              </w:rPr>
              <w:t>Same definition as in TS 36.413 [4]</w:t>
            </w:r>
          </w:p>
        </w:tc>
        <w:tc>
          <w:tcPr>
            <w:tcW w:w="1080" w:type="dxa"/>
          </w:tcPr>
          <w:p w:rsidR="00993D58" w:rsidRPr="00C67B9A" w:rsidRDefault="00993D58" w:rsidP="008D3DB5">
            <w:pPr>
              <w:pStyle w:val="TAL"/>
              <w:jc w:val="center"/>
              <w:rPr>
                <w:lang w:eastAsia="ja-JP"/>
              </w:rPr>
            </w:pPr>
            <w:r w:rsidRPr="00C67B9A">
              <w:rPr>
                <w:lang w:eastAsia="ja-JP"/>
              </w:rPr>
              <w:t>YES</w:t>
            </w:r>
          </w:p>
        </w:tc>
        <w:tc>
          <w:tcPr>
            <w:tcW w:w="1137" w:type="dxa"/>
          </w:tcPr>
          <w:p w:rsidR="00993D58" w:rsidRPr="00C67B9A" w:rsidRDefault="00993D58" w:rsidP="008D3DB5">
            <w:pPr>
              <w:pStyle w:val="TAL"/>
              <w:jc w:val="center"/>
              <w:rPr>
                <w:lang w:eastAsia="ja-JP"/>
              </w:rPr>
            </w:pPr>
            <w:r w:rsidRPr="00C67B9A">
              <w:rPr>
                <w:lang w:eastAsia="ja-JP"/>
              </w:rPr>
              <w:t>ignore</w:t>
            </w:r>
          </w:p>
        </w:tc>
      </w:tr>
      <w:tr w:rsidR="00993D58" w:rsidRPr="00C67B9A" w:rsidTr="008D3DB5">
        <w:tc>
          <w:tcPr>
            <w:tcW w:w="2578" w:type="dxa"/>
          </w:tcPr>
          <w:p w:rsidR="00993D58" w:rsidRPr="00C67B9A" w:rsidRDefault="00993D58" w:rsidP="008D3DB5">
            <w:pPr>
              <w:pStyle w:val="TAL"/>
              <w:rPr>
                <w:bCs/>
                <w:lang w:eastAsia="ja-JP"/>
              </w:rPr>
            </w:pPr>
            <w:r w:rsidRPr="00C67B9A">
              <w:rPr>
                <w:rFonts w:eastAsia="바탕"/>
                <w:lang w:eastAsia="ja-JP"/>
              </w:rPr>
              <w:t>Trace Activation</w:t>
            </w:r>
          </w:p>
        </w:tc>
        <w:tc>
          <w:tcPr>
            <w:tcW w:w="1104" w:type="dxa"/>
          </w:tcPr>
          <w:p w:rsidR="00993D58" w:rsidRPr="00C67B9A" w:rsidRDefault="00993D58" w:rsidP="008D3DB5">
            <w:pPr>
              <w:pStyle w:val="TAL"/>
              <w:rPr>
                <w:lang w:eastAsia="ja-JP"/>
              </w:rPr>
            </w:pPr>
            <w:r w:rsidRPr="00C67B9A">
              <w:rPr>
                <w:lang w:eastAsia="ja-JP"/>
              </w:rPr>
              <w:t>O</w:t>
            </w:r>
          </w:p>
        </w:tc>
        <w:tc>
          <w:tcPr>
            <w:tcW w:w="1526" w:type="dxa"/>
          </w:tcPr>
          <w:p w:rsidR="00993D58" w:rsidRPr="00C67B9A" w:rsidRDefault="00993D58" w:rsidP="008D3DB5">
            <w:pPr>
              <w:pStyle w:val="TAL"/>
              <w:rPr>
                <w:lang w:eastAsia="ja-JP"/>
              </w:rPr>
            </w:pPr>
          </w:p>
        </w:tc>
        <w:tc>
          <w:tcPr>
            <w:tcW w:w="1260" w:type="dxa"/>
          </w:tcPr>
          <w:p w:rsidR="00993D58" w:rsidRPr="00C67B9A" w:rsidRDefault="00993D58" w:rsidP="008D3DB5">
            <w:pPr>
              <w:pStyle w:val="TAL"/>
              <w:rPr>
                <w:lang w:eastAsia="ja-JP"/>
              </w:rPr>
            </w:pPr>
            <w:r w:rsidRPr="00C67B9A">
              <w:rPr>
                <w:lang w:eastAsia="ja-JP"/>
              </w:rPr>
              <w:t>9.2.2</w:t>
            </w:r>
          </w:p>
        </w:tc>
        <w:tc>
          <w:tcPr>
            <w:tcW w:w="1800" w:type="dxa"/>
          </w:tcPr>
          <w:p w:rsidR="00993D58" w:rsidRPr="00C67B9A" w:rsidRDefault="00993D58" w:rsidP="008D3DB5">
            <w:pPr>
              <w:pStyle w:val="TAL"/>
              <w:rPr>
                <w:lang w:eastAsia="ja-JP"/>
              </w:rPr>
            </w:pPr>
          </w:p>
        </w:tc>
        <w:tc>
          <w:tcPr>
            <w:tcW w:w="1080" w:type="dxa"/>
          </w:tcPr>
          <w:p w:rsidR="00993D58" w:rsidRPr="00C67B9A" w:rsidRDefault="00993D58" w:rsidP="008D3DB5">
            <w:pPr>
              <w:pStyle w:val="TAC"/>
              <w:rPr>
                <w:lang w:eastAsia="ja-JP"/>
              </w:rPr>
            </w:pPr>
            <w:r w:rsidRPr="00C67B9A">
              <w:rPr>
                <w:lang w:eastAsia="ja-JP"/>
              </w:rPr>
              <w:t>YES</w:t>
            </w:r>
          </w:p>
        </w:tc>
        <w:tc>
          <w:tcPr>
            <w:tcW w:w="1137" w:type="dxa"/>
          </w:tcPr>
          <w:p w:rsidR="00993D58" w:rsidRPr="00C67B9A" w:rsidRDefault="00993D58" w:rsidP="008D3DB5">
            <w:pPr>
              <w:pStyle w:val="TAC"/>
              <w:rPr>
                <w:lang w:eastAsia="ja-JP"/>
              </w:rPr>
            </w:pPr>
            <w:r w:rsidRPr="00C67B9A">
              <w:rPr>
                <w:lang w:eastAsia="ja-JP"/>
              </w:rPr>
              <w:t>ignore</w:t>
            </w:r>
          </w:p>
        </w:tc>
      </w:tr>
      <w:tr w:rsidR="00993D58" w:rsidRPr="00C67B9A" w:rsidTr="008D3DB5">
        <w:tc>
          <w:tcPr>
            <w:tcW w:w="2578" w:type="dxa"/>
          </w:tcPr>
          <w:p w:rsidR="00993D58" w:rsidRPr="00C67B9A" w:rsidRDefault="00993D58" w:rsidP="008D3DB5">
            <w:pPr>
              <w:pStyle w:val="TAL"/>
              <w:rPr>
                <w:rFonts w:eastAsia="바탕"/>
                <w:lang w:eastAsia="ja-JP"/>
              </w:rPr>
            </w:pPr>
            <w:r w:rsidRPr="00C67B9A">
              <w:rPr>
                <w:rFonts w:eastAsia="바탕"/>
                <w:lang w:eastAsia="ja-JP"/>
              </w:rPr>
              <w:t>SRVCC Operation Possible</w:t>
            </w:r>
          </w:p>
        </w:tc>
        <w:tc>
          <w:tcPr>
            <w:tcW w:w="1104" w:type="dxa"/>
          </w:tcPr>
          <w:p w:rsidR="00993D58" w:rsidRPr="00C67B9A" w:rsidRDefault="00993D58" w:rsidP="008D3DB5">
            <w:pPr>
              <w:pStyle w:val="TAL"/>
              <w:rPr>
                <w:lang w:eastAsia="ja-JP"/>
              </w:rPr>
            </w:pPr>
            <w:r w:rsidRPr="00C67B9A">
              <w:rPr>
                <w:lang w:eastAsia="ja-JP"/>
              </w:rPr>
              <w:t>O</w:t>
            </w:r>
          </w:p>
        </w:tc>
        <w:tc>
          <w:tcPr>
            <w:tcW w:w="1526" w:type="dxa"/>
          </w:tcPr>
          <w:p w:rsidR="00993D58" w:rsidRPr="00C67B9A" w:rsidRDefault="00993D58" w:rsidP="008D3DB5">
            <w:pPr>
              <w:pStyle w:val="TAL"/>
              <w:rPr>
                <w:lang w:eastAsia="ja-JP"/>
              </w:rPr>
            </w:pPr>
          </w:p>
        </w:tc>
        <w:tc>
          <w:tcPr>
            <w:tcW w:w="1260" w:type="dxa"/>
          </w:tcPr>
          <w:p w:rsidR="00993D58" w:rsidRPr="00C67B9A" w:rsidRDefault="00993D58" w:rsidP="008D3DB5">
            <w:pPr>
              <w:pStyle w:val="TAL"/>
              <w:rPr>
                <w:lang w:eastAsia="ja-JP"/>
              </w:rPr>
            </w:pPr>
            <w:r w:rsidRPr="00C67B9A">
              <w:rPr>
                <w:lang w:eastAsia="ja-JP"/>
              </w:rPr>
              <w:t>9.2.33</w:t>
            </w:r>
          </w:p>
        </w:tc>
        <w:tc>
          <w:tcPr>
            <w:tcW w:w="1800" w:type="dxa"/>
          </w:tcPr>
          <w:p w:rsidR="00993D58" w:rsidRPr="00C67B9A" w:rsidRDefault="00993D58" w:rsidP="008D3DB5">
            <w:pPr>
              <w:pStyle w:val="TAL"/>
              <w:rPr>
                <w:lang w:eastAsia="ja-JP"/>
              </w:rPr>
            </w:pPr>
          </w:p>
        </w:tc>
        <w:tc>
          <w:tcPr>
            <w:tcW w:w="1080" w:type="dxa"/>
          </w:tcPr>
          <w:p w:rsidR="00993D58" w:rsidRPr="00C67B9A" w:rsidRDefault="00993D58" w:rsidP="008D3DB5">
            <w:pPr>
              <w:pStyle w:val="TAC"/>
              <w:rPr>
                <w:lang w:eastAsia="ja-JP"/>
              </w:rPr>
            </w:pPr>
            <w:r w:rsidRPr="00C67B9A">
              <w:rPr>
                <w:lang w:eastAsia="ja-JP"/>
              </w:rPr>
              <w:t>YES</w:t>
            </w:r>
          </w:p>
        </w:tc>
        <w:tc>
          <w:tcPr>
            <w:tcW w:w="1137" w:type="dxa"/>
          </w:tcPr>
          <w:p w:rsidR="00993D58" w:rsidRPr="00C67B9A" w:rsidRDefault="00993D58" w:rsidP="008D3DB5">
            <w:pPr>
              <w:pStyle w:val="TAC"/>
              <w:rPr>
                <w:lang w:eastAsia="ja-JP"/>
              </w:rPr>
            </w:pPr>
            <w:r w:rsidRPr="00C67B9A">
              <w:rPr>
                <w:lang w:eastAsia="ja-JP"/>
              </w:rPr>
              <w:t>ignore</w:t>
            </w:r>
          </w:p>
        </w:tc>
      </w:tr>
      <w:tr w:rsidR="00993D58" w:rsidRPr="00C67B9A" w:rsidTr="008D3DB5">
        <w:tc>
          <w:tcPr>
            <w:tcW w:w="2578" w:type="dxa"/>
          </w:tcPr>
          <w:p w:rsidR="00993D58" w:rsidRPr="00C67B9A" w:rsidRDefault="00993D58" w:rsidP="008D3DB5">
            <w:pPr>
              <w:pStyle w:val="TAL"/>
              <w:rPr>
                <w:lang w:eastAsia="zh-CN"/>
              </w:rPr>
            </w:pPr>
            <w:r w:rsidRPr="00C67B9A">
              <w:rPr>
                <w:lang w:eastAsia="zh-CN"/>
              </w:rPr>
              <w:t xml:space="preserve">CSG </w:t>
            </w:r>
            <w:smartTag w:uri="urn:schemas-microsoft-com:office:smarttags" w:element="PersonName">
              <w:r w:rsidRPr="00C67B9A">
                <w:rPr>
                  <w:lang w:eastAsia="zh-CN"/>
                </w:rPr>
                <w:t>Membership</w:t>
              </w:r>
            </w:smartTag>
            <w:r w:rsidRPr="00C67B9A">
              <w:rPr>
                <w:lang w:eastAsia="zh-CN"/>
              </w:rPr>
              <w:t xml:space="preserve"> Status</w:t>
            </w:r>
          </w:p>
        </w:tc>
        <w:tc>
          <w:tcPr>
            <w:tcW w:w="1104" w:type="dxa"/>
          </w:tcPr>
          <w:p w:rsidR="00993D58" w:rsidRPr="00C67B9A" w:rsidRDefault="00993D58" w:rsidP="008D3DB5">
            <w:pPr>
              <w:pStyle w:val="TAL"/>
              <w:rPr>
                <w:lang w:eastAsia="zh-CN"/>
              </w:rPr>
            </w:pPr>
            <w:r w:rsidRPr="00C67B9A">
              <w:rPr>
                <w:lang w:eastAsia="zh-CN"/>
              </w:rPr>
              <w:t>O</w:t>
            </w:r>
          </w:p>
        </w:tc>
        <w:tc>
          <w:tcPr>
            <w:tcW w:w="1526" w:type="dxa"/>
          </w:tcPr>
          <w:p w:rsidR="00993D58" w:rsidRPr="00C67B9A" w:rsidRDefault="00993D58" w:rsidP="008D3DB5">
            <w:pPr>
              <w:pStyle w:val="TAL"/>
              <w:rPr>
                <w:lang w:eastAsia="ja-JP"/>
              </w:rPr>
            </w:pPr>
          </w:p>
        </w:tc>
        <w:tc>
          <w:tcPr>
            <w:tcW w:w="1260" w:type="dxa"/>
          </w:tcPr>
          <w:p w:rsidR="00993D58" w:rsidRPr="00C67B9A" w:rsidRDefault="00993D58" w:rsidP="008D3DB5">
            <w:pPr>
              <w:pStyle w:val="TAL"/>
              <w:rPr>
                <w:lang w:eastAsia="zh-CN"/>
              </w:rPr>
            </w:pPr>
            <w:r w:rsidRPr="00C67B9A">
              <w:rPr>
                <w:lang w:eastAsia="zh-CN"/>
              </w:rPr>
              <w:t>9.2.52</w:t>
            </w:r>
          </w:p>
        </w:tc>
        <w:tc>
          <w:tcPr>
            <w:tcW w:w="1800" w:type="dxa"/>
          </w:tcPr>
          <w:p w:rsidR="00993D58" w:rsidRPr="00C67B9A" w:rsidRDefault="00993D58" w:rsidP="008D3DB5">
            <w:pPr>
              <w:pStyle w:val="TAL"/>
              <w:rPr>
                <w:lang w:eastAsia="zh-CN"/>
              </w:rPr>
            </w:pPr>
          </w:p>
        </w:tc>
        <w:tc>
          <w:tcPr>
            <w:tcW w:w="1080" w:type="dxa"/>
          </w:tcPr>
          <w:p w:rsidR="00993D58" w:rsidRPr="00C67B9A" w:rsidRDefault="00993D58" w:rsidP="008D3DB5">
            <w:pPr>
              <w:pStyle w:val="TAL"/>
              <w:jc w:val="center"/>
              <w:rPr>
                <w:lang w:eastAsia="zh-CN"/>
              </w:rPr>
            </w:pPr>
            <w:r w:rsidRPr="00C67B9A">
              <w:rPr>
                <w:lang w:eastAsia="zh-CN"/>
              </w:rPr>
              <w:t>YES</w:t>
            </w:r>
          </w:p>
        </w:tc>
        <w:tc>
          <w:tcPr>
            <w:tcW w:w="1137" w:type="dxa"/>
          </w:tcPr>
          <w:p w:rsidR="00993D58" w:rsidRPr="00C67B9A" w:rsidRDefault="00993D58" w:rsidP="008D3DB5">
            <w:pPr>
              <w:pStyle w:val="TAL"/>
              <w:jc w:val="center"/>
              <w:rPr>
                <w:lang w:eastAsia="zh-CN"/>
              </w:rPr>
            </w:pPr>
            <w:r w:rsidRPr="00C67B9A">
              <w:rPr>
                <w:lang w:eastAsia="ja-JP"/>
              </w:rPr>
              <w:t>reject</w:t>
            </w:r>
          </w:p>
        </w:tc>
      </w:tr>
      <w:tr w:rsidR="00993D58" w:rsidRPr="00C67B9A" w:rsidTr="008D3DB5">
        <w:tc>
          <w:tcPr>
            <w:tcW w:w="2578"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BIT STRING (SIZE (32))</w:t>
            </w:r>
          </w:p>
        </w:tc>
        <w:tc>
          <w:tcPr>
            <w:tcW w:w="180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ja-JP"/>
              </w:rPr>
            </w:pPr>
            <w:r w:rsidRPr="00C67B9A">
              <w:rPr>
                <w:lang w:eastAsia="ja-JP"/>
              </w:rPr>
              <w:t>ignore</w:t>
            </w:r>
          </w:p>
        </w:tc>
      </w:tr>
      <w:tr w:rsidR="00993D58" w:rsidRPr="00C67B9A" w:rsidTr="008D3DB5">
        <w:tc>
          <w:tcPr>
            <w:tcW w:w="2578"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9.2.69</w:t>
            </w:r>
          </w:p>
        </w:tc>
        <w:tc>
          <w:tcPr>
            <w:tcW w:w="180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ja-JP"/>
              </w:rPr>
            </w:pPr>
            <w:r w:rsidRPr="00C67B9A">
              <w:rPr>
                <w:lang w:eastAsia="ja-JP"/>
              </w:rPr>
              <w:t>ignore</w:t>
            </w:r>
          </w:p>
        </w:tc>
      </w:tr>
      <w:tr w:rsidR="00993D58" w:rsidRPr="00C67B9A" w:rsidTr="008D3DB5">
        <w:tc>
          <w:tcPr>
            <w:tcW w:w="2578"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OCTET STRING</w:t>
            </w:r>
          </w:p>
        </w:tc>
        <w:tc>
          <w:tcPr>
            <w:tcW w:w="180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ja-JP"/>
              </w:rPr>
            </w:pPr>
            <w:r w:rsidRPr="00C67B9A">
              <w:rPr>
                <w:lang w:eastAsia="ja-JP"/>
              </w:rPr>
              <w:t>ignore</w:t>
            </w:r>
          </w:p>
        </w:tc>
      </w:tr>
      <w:tr w:rsidR="00993D58" w:rsidRPr="00C67B9A" w:rsidTr="008D3DB5">
        <w:tc>
          <w:tcPr>
            <w:tcW w:w="2578"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9.2.70</w:t>
            </w:r>
          </w:p>
        </w:tc>
        <w:tc>
          <w:tcPr>
            <w:tcW w:w="180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ja-JP"/>
              </w:rPr>
            </w:pPr>
            <w:r w:rsidRPr="00C67B9A">
              <w:rPr>
                <w:lang w:eastAsia="ja-JP"/>
              </w:rPr>
              <w:t>ignore</w:t>
            </w:r>
          </w:p>
        </w:tc>
      </w:tr>
      <w:tr w:rsidR="00993D58" w:rsidRPr="00C67B9A" w:rsidTr="008D3DB5">
        <w:tc>
          <w:tcPr>
            <w:tcW w:w="2578"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9.2.78</w:t>
            </w:r>
          </w:p>
        </w:tc>
        <w:tc>
          <w:tcPr>
            <w:tcW w:w="180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ja-JP"/>
              </w:rPr>
            </w:pPr>
            <w:r w:rsidRPr="00C67B9A">
              <w:rPr>
                <w:lang w:eastAsia="ja-JP"/>
              </w:rPr>
              <w:t>ignore</w:t>
            </w:r>
          </w:p>
        </w:tc>
      </w:tr>
      <w:tr w:rsidR="00993D58" w:rsidRPr="00C67B9A" w:rsidTr="008D3DB5">
        <w:tc>
          <w:tcPr>
            <w:tcW w:w="2578"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ja-JP"/>
              </w:rPr>
            </w:pPr>
            <w:r w:rsidRPr="00C67B9A">
              <w:rPr>
                <w:lang w:eastAsia="ja-JP"/>
              </w:rPr>
              <w:t>ignore</w:t>
            </w:r>
          </w:p>
        </w:tc>
      </w:tr>
      <w:tr w:rsidR="00993D58" w:rsidRPr="00C67B9A" w:rsidTr="008D3DB5">
        <w:tc>
          <w:tcPr>
            <w:tcW w:w="2578"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ind w:left="142"/>
              <w:rPr>
                <w:lang w:eastAsia="zh-CN"/>
              </w:rPr>
            </w:pPr>
            <w:r w:rsidRPr="00C67B9A">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Global eNB ID</w:t>
            </w:r>
          </w:p>
          <w:p w:rsidR="00993D58" w:rsidRPr="00C67B9A" w:rsidRDefault="00993D58" w:rsidP="008D3DB5">
            <w:pPr>
              <w:pStyle w:val="TAL"/>
              <w:rPr>
                <w:lang w:eastAsia="zh-CN"/>
              </w:rPr>
            </w:pPr>
            <w:r w:rsidRPr="00C67B9A">
              <w:rPr>
                <w:lang w:eastAsia="zh-CN"/>
              </w:rPr>
              <w:t>9.2.22</w:t>
            </w:r>
          </w:p>
        </w:tc>
        <w:tc>
          <w:tcPr>
            <w:tcW w:w="180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ja-JP"/>
              </w:rPr>
            </w:pPr>
          </w:p>
        </w:tc>
      </w:tr>
      <w:tr w:rsidR="00993D58" w:rsidRPr="00C67B9A" w:rsidTr="008D3DB5">
        <w:tc>
          <w:tcPr>
            <w:tcW w:w="2578"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ind w:left="142"/>
              <w:rPr>
                <w:lang w:eastAsia="zh-CN"/>
              </w:rPr>
            </w:pPr>
            <w:r w:rsidRPr="00C67B9A">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eNB UE X2AP ID</w:t>
            </w:r>
          </w:p>
          <w:p w:rsidR="00993D58" w:rsidRPr="00C67B9A" w:rsidRDefault="00993D58" w:rsidP="008D3DB5">
            <w:pPr>
              <w:pStyle w:val="TAL"/>
              <w:rPr>
                <w:lang w:eastAsia="zh-CN"/>
              </w:rPr>
            </w:pPr>
            <w:r w:rsidRPr="00C67B9A">
              <w:rPr>
                <w:lang w:eastAsia="zh-CN"/>
              </w:rPr>
              <w:t>9.2.24</w:t>
            </w:r>
          </w:p>
        </w:tc>
        <w:tc>
          <w:tcPr>
            <w:tcW w:w="180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Allocated at the SeNB</w:t>
            </w:r>
          </w:p>
        </w:tc>
        <w:tc>
          <w:tcPr>
            <w:tcW w:w="108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ja-JP"/>
              </w:rPr>
            </w:pPr>
          </w:p>
        </w:tc>
      </w:tr>
      <w:tr w:rsidR="00993D58" w:rsidRPr="00C67B9A" w:rsidTr="008D3DB5">
        <w:tc>
          <w:tcPr>
            <w:tcW w:w="2578"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ind w:left="142"/>
              <w:rPr>
                <w:lang w:eastAsia="zh-CN"/>
              </w:rPr>
            </w:pPr>
            <w:r w:rsidRPr="00C67B9A">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Extended eNB UE X2AP ID</w:t>
            </w:r>
          </w:p>
          <w:p w:rsidR="00993D58" w:rsidRPr="00C67B9A" w:rsidRDefault="00993D58" w:rsidP="008D3DB5">
            <w:pPr>
              <w:pStyle w:val="TAL"/>
              <w:rPr>
                <w:lang w:eastAsia="zh-CN"/>
              </w:rPr>
            </w:pPr>
            <w:r w:rsidRPr="00C67B9A">
              <w:rPr>
                <w:lang w:eastAsia="zh-CN"/>
              </w:rPr>
              <w:t>9.2.86</w:t>
            </w:r>
          </w:p>
        </w:tc>
        <w:tc>
          <w:tcPr>
            <w:tcW w:w="180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Allocated at the SeNB</w:t>
            </w:r>
          </w:p>
        </w:tc>
        <w:tc>
          <w:tcPr>
            <w:tcW w:w="108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ja-JP"/>
              </w:rPr>
            </w:pPr>
          </w:p>
        </w:tc>
      </w:tr>
      <w:tr w:rsidR="00993D58" w:rsidRPr="00C67B9A" w:rsidTr="008D3DB5">
        <w:tc>
          <w:tcPr>
            <w:tcW w:w="2578"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Extended eNB UE X2AP ID</w:t>
            </w:r>
          </w:p>
          <w:p w:rsidR="00993D58" w:rsidRPr="00C67B9A" w:rsidRDefault="00993D58" w:rsidP="008D3DB5">
            <w:pPr>
              <w:pStyle w:val="TAL"/>
              <w:rPr>
                <w:lang w:eastAsia="zh-CN"/>
              </w:rPr>
            </w:pPr>
            <w:r w:rsidRPr="00C67B9A">
              <w:rPr>
                <w:lang w:eastAsia="zh-CN"/>
              </w:rPr>
              <w:t>9.2.86</w:t>
            </w:r>
          </w:p>
        </w:tc>
        <w:tc>
          <w:tcPr>
            <w:tcW w:w="180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Allocated at the source eNB</w:t>
            </w:r>
          </w:p>
        </w:tc>
        <w:tc>
          <w:tcPr>
            <w:tcW w:w="108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ja-JP"/>
              </w:rPr>
            </w:pPr>
            <w:r w:rsidRPr="00C67B9A">
              <w:rPr>
                <w:lang w:eastAsia="ja-JP"/>
              </w:rPr>
              <w:t>reject</w:t>
            </w:r>
          </w:p>
        </w:tc>
      </w:tr>
      <w:tr w:rsidR="00993D58" w:rsidRPr="00C67B9A" w:rsidTr="008D3DB5">
        <w:tc>
          <w:tcPr>
            <w:tcW w:w="2578"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r w:rsidRPr="00C67B9A">
              <w:rPr>
                <w:lang w:eastAsia="zh-CN"/>
              </w:rPr>
              <w:t>9.2.93</w:t>
            </w:r>
          </w:p>
        </w:tc>
        <w:tc>
          <w:tcPr>
            <w:tcW w:w="180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993D58" w:rsidRPr="00C67B9A" w:rsidRDefault="00993D58" w:rsidP="008D3DB5">
            <w:pPr>
              <w:pStyle w:val="TAL"/>
              <w:jc w:val="center"/>
              <w:rPr>
                <w:lang w:eastAsia="ja-JP"/>
              </w:rPr>
            </w:pPr>
            <w:r w:rsidRPr="00C67B9A">
              <w:rPr>
                <w:lang w:eastAsia="ja-JP"/>
              </w:rPr>
              <w:t>ignore</w:t>
            </w:r>
          </w:p>
        </w:tc>
      </w:tr>
    </w:tbl>
    <w:p w:rsidR="00993D58" w:rsidRPr="00C67B9A" w:rsidRDefault="00993D58" w:rsidP="00993D5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3D58" w:rsidRPr="00C67B9A" w:rsidTr="008D3DB5">
        <w:tc>
          <w:tcPr>
            <w:tcW w:w="3686" w:type="dxa"/>
          </w:tcPr>
          <w:p w:rsidR="00993D58" w:rsidRPr="00C67B9A" w:rsidRDefault="00993D58" w:rsidP="008D3DB5">
            <w:pPr>
              <w:pStyle w:val="TAH"/>
              <w:rPr>
                <w:lang w:eastAsia="ja-JP"/>
              </w:rPr>
            </w:pPr>
            <w:r w:rsidRPr="00C67B9A">
              <w:rPr>
                <w:lang w:eastAsia="ja-JP"/>
              </w:rPr>
              <w:t>Range bound</w:t>
            </w:r>
          </w:p>
        </w:tc>
        <w:tc>
          <w:tcPr>
            <w:tcW w:w="5670" w:type="dxa"/>
          </w:tcPr>
          <w:p w:rsidR="00993D58" w:rsidRPr="00C67B9A" w:rsidRDefault="00993D58" w:rsidP="008D3DB5">
            <w:pPr>
              <w:pStyle w:val="TAH"/>
              <w:rPr>
                <w:lang w:eastAsia="ja-JP"/>
              </w:rPr>
            </w:pPr>
            <w:r w:rsidRPr="00C67B9A">
              <w:rPr>
                <w:lang w:eastAsia="ja-JP"/>
              </w:rPr>
              <w:t>Explanation</w:t>
            </w:r>
          </w:p>
        </w:tc>
      </w:tr>
      <w:tr w:rsidR="00993D58" w:rsidRPr="00C67B9A" w:rsidTr="008D3DB5">
        <w:tc>
          <w:tcPr>
            <w:tcW w:w="3686" w:type="dxa"/>
          </w:tcPr>
          <w:p w:rsidR="00993D58" w:rsidRPr="00C67B9A" w:rsidRDefault="00993D58" w:rsidP="008D3DB5">
            <w:pPr>
              <w:pStyle w:val="TAL"/>
              <w:rPr>
                <w:lang w:eastAsia="ja-JP"/>
              </w:rPr>
            </w:pPr>
            <w:r w:rsidRPr="00C67B9A">
              <w:rPr>
                <w:lang w:eastAsia="ja-JP"/>
              </w:rPr>
              <w:t>maxnoofBearers</w:t>
            </w:r>
          </w:p>
        </w:tc>
        <w:tc>
          <w:tcPr>
            <w:tcW w:w="5670" w:type="dxa"/>
          </w:tcPr>
          <w:p w:rsidR="00993D58" w:rsidRPr="00C67B9A" w:rsidRDefault="00993D58" w:rsidP="008D3DB5">
            <w:pPr>
              <w:pStyle w:val="TAL"/>
              <w:rPr>
                <w:lang w:eastAsia="ja-JP"/>
              </w:rPr>
            </w:pPr>
            <w:r w:rsidRPr="00C67B9A">
              <w:rPr>
                <w:lang w:eastAsia="ja-JP"/>
              </w:rPr>
              <w:t>Maximum no. of E-RABs. Value is 256</w:t>
            </w:r>
          </w:p>
        </w:tc>
      </w:tr>
      <w:tr w:rsidR="00993D58" w:rsidRPr="00C67B9A" w:rsidTr="008D3DB5">
        <w:tc>
          <w:tcPr>
            <w:tcW w:w="3686" w:type="dxa"/>
          </w:tcPr>
          <w:p w:rsidR="00993D58" w:rsidRPr="00C67B9A" w:rsidRDefault="00993D58" w:rsidP="008D3DB5">
            <w:pPr>
              <w:pStyle w:val="TAL"/>
              <w:rPr>
                <w:lang w:eastAsia="ja-JP"/>
              </w:rPr>
            </w:pPr>
            <w:r w:rsidRPr="00C67B9A">
              <w:rPr>
                <w:lang w:eastAsia="ja-JP"/>
              </w:rPr>
              <w:t>maxnoof</w:t>
            </w:r>
            <w:r w:rsidRPr="00C67B9A">
              <w:rPr>
                <w:lang w:eastAsia="zh-CN"/>
              </w:rPr>
              <w:t>MDT</w:t>
            </w:r>
            <w:r w:rsidRPr="00C67B9A">
              <w:rPr>
                <w:lang w:eastAsia="ja-JP"/>
              </w:rPr>
              <w:t>PLMNs</w:t>
            </w:r>
          </w:p>
        </w:tc>
        <w:tc>
          <w:tcPr>
            <w:tcW w:w="5670" w:type="dxa"/>
          </w:tcPr>
          <w:p w:rsidR="00993D58" w:rsidRPr="00C67B9A" w:rsidRDefault="00993D58" w:rsidP="008D3DB5">
            <w:pPr>
              <w:pStyle w:val="TAL"/>
              <w:rPr>
                <w:lang w:eastAsia="ja-JP"/>
              </w:rPr>
            </w:pPr>
            <w:r w:rsidRPr="00C67B9A">
              <w:rPr>
                <w:lang w:eastAsia="ja-JP"/>
              </w:rPr>
              <w:t xml:space="preserve">PLMNs in the </w:t>
            </w:r>
            <w:r w:rsidRPr="00C67B9A">
              <w:rPr>
                <w:lang w:eastAsia="zh-CN"/>
              </w:rPr>
              <w:t xml:space="preserve">Management Based </w:t>
            </w:r>
            <w:r w:rsidRPr="00C67B9A">
              <w:rPr>
                <w:lang w:eastAsia="ja-JP"/>
              </w:rPr>
              <w:t>MDT PLMN list. Value is 16.</w:t>
            </w:r>
          </w:p>
        </w:tc>
      </w:tr>
    </w:tbl>
    <w:p w:rsidR="00993D58" w:rsidRPr="00C67B9A" w:rsidRDefault="00993D58" w:rsidP="00993D58"/>
    <w:p w:rsidR="00993D58" w:rsidRDefault="00993D58" w:rsidP="005D6667">
      <w:pPr>
        <w:rPr>
          <w:b/>
          <w:highlight w:val="yellow"/>
        </w:rPr>
      </w:pPr>
    </w:p>
    <w:p w:rsidR="00993D58" w:rsidRDefault="00993D58" w:rsidP="00993D58">
      <w:pPr>
        <w:rPr>
          <w:b/>
        </w:rPr>
      </w:pPr>
      <w:r>
        <w:rPr>
          <w:b/>
          <w:highlight w:val="yellow"/>
        </w:rPr>
        <w:t>NEXT</w:t>
      </w:r>
      <w:r w:rsidRPr="004802F1">
        <w:rPr>
          <w:b/>
          <w:highlight w:val="yellow"/>
        </w:rPr>
        <w:t xml:space="preserve"> CHANGE</w:t>
      </w:r>
    </w:p>
    <w:p w:rsidR="00993D58" w:rsidRDefault="00993D58" w:rsidP="005D6667">
      <w:pPr>
        <w:rPr>
          <w:b/>
          <w:highlight w:val="yellow"/>
        </w:rPr>
      </w:pPr>
    </w:p>
    <w:p w:rsidR="00795EB9" w:rsidRPr="00C67B9A" w:rsidRDefault="00795EB9" w:rsidP="00795EB9">
      <w:pPr>
        <w:pStyle w:val="4"/>
      </w:pPr>
      <w:r w:rsidRPr="00C67B9A">
        <w:t>9.1.2.29</w:t>
      </w:r>
      <w:r w:rsidRPr="00C67B9A">
        <w:tab/>
        <w:t>RETRIEVE UE CONTEXT RESPONSE</w:t>
      </w:r>
    </w:p>
    <w:p w:rsidR="00795EB9" w:rsidRPr="00C67B9A" w:rsidRDefault="00795EB9" w:rsidP="00795EB9">
      <w:r w:rsidRPr="00C67B9A">
        <w:t xml:space="preserve">This </w:t>
      </w:r>
      <w:smartTag w:uri="urn:schemas-microsoft-com:office:smarttags" w:element="PersonName">
        <w:r w:rsidRPr="00C67B9A">
          <w:t>me</w:t>
        </w:r>
      </w:smartTag>
      <w:r w:rsidRPr="00C67B9A">
        <w:t>ssage is sent by the old eNB to transfer the UE context to the new eNB.</w:t>
      </w:r>
    </w:p>
    <w:p w:rsidR="00795EB9" w:rsidRPr="00C67B9A" w:rsidRDefault="00795EB9" w:rsidP="00795EB9">
      <w:pPr>
        <w:rPr>
          <w:rFonts w:eastAsia="바탕"/>
        </w:rPr>
      </w:pPr>
      <w:r w:rsidRPr="00C67B9A">
        <w:t xml:space="preserve">Direction: old eNB </w:t>
      </w:r>
      <w:r w:rsidRPr="00C67B9A">
        <w:sym w:font="Symbol" w:char="F0AE"/>
      </w:r>
      <w:r w:rsidRPr="00C67B9A">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95EB9" w:rsidRPr="00C67B9A" w:rsidTr="0054334C">
        <w:tc>
          <w:tcPr>
            <w:tcW w:w="2312" w:type="dxa"/>
          </w:tcPr>
          <w:p w:rsidR="00795EB9" w:rsidRPr="00C67B9A" w:rsidRDefault="00795EB9" w:rsidP="0054334C">
            <w:pPr>
              <w:pStyle w:val="TAH"/>
              <w:rPr>
                <w:lang w:eastAsia="ja-JP"/>
              </w:rPr>
            </w:pPr>
            <w:r w:rsidRPr="00C67B9A">
              <w:rPr>
                <w:lang w:eastAsia="ja-JP"/>
              </w:rPr>
              <w:lastRenderedPageBreak/>
              <w:t>IE/Group Na</w:t>
            </w:r>
            <w:smartTag w:uri="urn:schemas-microsoft-com:office:smarttags" w:element="PersonName">
              <w:r w:rsidRPr="00C67B9A">
                <w:rPr>
                  <w:lang w:eastAsia="ja-JP"/>
                </w:rPr>
                <w:t>me</w:t>
              </w:r>
            </w:smartTag>
          </w:p>
        </w:tc>
        <w:tc>
          <w:tcPr>
            <w:tcW w:w="1070" w:type="dxa"/>
          </w:tcPr>
          <w:p w:rsidR="00795EB9" w:rsidRPr="00C67B9A" w:rsidRDefault="00795EB9" w:rsidP="0054334C">
            <w:pPr>
              <w:pStyle w:val="TAH"/>
              <w:rPr>
                <w:lang w:eastAsia="ja-JP"/>
              </w:rPr>
            </w:pPr>
            <w:r w:rsidRPr="00C67B9A">
              <w:rPr>
                <w:lang w:eastAsia="ja-JP"/>
              </w:rPr>
              <w:t>Presence</w:t>
            </w:r>
          </w:p>
        </w:tc>
        <w:tc>
          <w:tcPr>
            <w:tcW w:w="900" w:type="dxa"/>
          </w:tcPr>
          <w:p w:rsidR="00795EB9" w:rsidRPr="00C67B9A" w:rsidRDefault="00795EB9" w:rsidP="0054334C">
            <w:pPr>
              <w:pStyle w:val="TAH"/>
              <w:rPr>
                <w:lang w:eastAsia="ja-JP"/>
              </w:rPr>
            </w:pPr>
            <w:r w:rsidRPr="00C67B9A">
              <w:rPr>
                <w:lang w:eastAsia="ja-JP"/>
              </w:rPr>
              <w:t>Range</w:t>
            </w:r>
          </w:p>
        </w:tc>
        <w:tc>
          <w:tcPr>
            <w:tcW w:w="1800" w:type="dxa"/>
          </w:tcPr>
          <w:p w:rsidR="00795EB9" w:rsidRPr="00C67B9A" w:rsidRDefault="00795EB9" w:rsidP="0054334C">
            <w:pPr>
              <w:pStyle w:val="TAH"/>
              <w:rPr>
                <w:lang w:eastAsia="ja-JP"/>
              </w:rPr>
            </w:pPr>
            <w:r w:rsidRPr="00C67B9A">
              <w:rPr>
                <w:lang w:eastAsia="ja-JP"/>
              </w:rPr>
              <w:t>IE type and reference</w:t>
            </w:r>
          </w:p>
        </w:tc>
        <w:tc>
          <w:tcPr>
            <w:tcW w:w="1620" w:type="dxa"/>
          </w:tcPr>
          <w:p w:rsidR="00795EB9" w:rsidRPr="00C67B9A" w:rsidRDefault="00795EB9" w:rsidP="0054334C">
            <w:pPr>
              <w:pStyle w:val="TAH"/>
              <w:rPr>
                <w:lang w:eastAsia="ja-JP"/>
              </w:rPr>
            </w:pPr>
            <w:r w:rsidRPr="00C67B9A">
              <w:rPr>
                <w:lang w:eastAsia="ja-JP"/>
              </w:rPr>
              <w:t>Semantics description</w:t>
            </w:r>
          </w:p>
        </w:tc>
        <w:tc>
          <w:tcPr>
            <w:tcW w:w="1107" w:type="dxa"/>
          </w:tcPr>
          <w:p w:rsidR="00795EB9" w:rsidRPr="00C67B9A" w:rsidRDefault="00795EB9" w:rsidP="0054334C">
            <w:pPr>
              <w:pStyle w:val="TAH"/>
              <w:rPr>
                <w:lang w:eastAsia="ja-JP"/>
              </w:rPr>
            </w:pPr>
            <w:r w:rsidRPr="00C67B9A">
              <w:rPr>
                <w:lang w:eastAsia="ja-JP"/>
              </w:rPr>
              <w:t>Criticality</w:t>
            </w:r>
          </w:p>
        </w:tc>
        <w:tc>
          <w:tcPr>
            <w:tcW w:w="1080" w:type="dxa"/>
          </w:tcPr>
          <w:p w:rsidR="00795EB9" w:rsidRPr="00C67B9A" w:rsidRDefault="00795EB9" w:rsidP="0054334C">
            <w:pPr>
              <w:pStyle w:val="TAH"/>
              <w:rPr>
                <w:b w:val="0"/>
                <w:lang w:eastAsia="ja-JP"/>
              </w:rPr>
            </w:pPr>
            <w:r w:rsidRPr="00C67B9A">
              <w:rPr>
                <w:lang w:eastAsia="ja-JP"/>
              </w:rPr>
              <w:t>Assigned Criticality</w:t>
            </w:r>
          </w:p>
        </w:tc>
      </w:tr>
      <w:tr w:rsidR="00795EB9" w:rsidRPr="00C67B9A" w:rsidTr="0054334C">
        <w:tc>
          <w:tcPr>
            <w:tcW w:w="2312" w:type="dxa"/>
          </w:tcPr>
          <w:p w:rsidR="00795EB9" w:rsidRPr="00C67B9A" w:rsidRDefault="00795EB9" w:rsidP="0054334C">
            <w:pPr>
              <w:pStyle w:val="TAL"/>
              <w:rPr>
                <w:lang w:eastAsia="ja-JP"/>
              </w:rPr>
            </w:pPr>
            <w:r w:rsidRPr="00C67B9A">
              <w:rPr>
                <w:lang w:eastAsia="ja-JP"/>
              </w:rPr>
              <w:t>Message Type</w:t>
            </w:r>
          </w:p>
        </w:tc>
        <w:tc>
          <w:tcPr>
            <w:tcW w:w="1070" w:type="dxa"/>
          </w:tcPr>
          <w:p w:rsidR="00795EB9" w:rsidRPr="00C67B9A" w:rsidRDefault="00795EB9" w:rsidP="0054334C">
            <w:pPr>
              <w:pStyle w:val="TAL"/>
              <w:rPr>
                <w:lang w:eastAsia="ja-JP"/>
              </w:rPr>
            </w:pPr>
            <w:r w:rsidRPr="00C67B9A">
              <w:rPr>
                <w:lang w:eastAsia="ja-JP"/>
              </w:rPr>
              <w:t>M</w:t>
            </w:r>
          </w:p>
        </w:tc>
        <w:tc>
          <w:tcPr>
            <w:tcW w:w="900" w:type="dxa"/>
          </w:tcPr>
          <w:p w:rsidR="00795EB9" w:rsidRPr="00C67B9A" w:rsidRDefault="00795EB9" w:rsidP="0054334C">
            <w:pPr>
              <w:pStyle w:val="TAL"/>
              <w:rPr>
                <w:lang w:eastAsia="ja-JP"/>
              </w:rPr>
            </w:pPr>
          </w:p>
        </w:tc>
        <w:tc>
          <w:tcPr>
            <w:tcW w:w="1800" w:type="dxa"/>
          </w:tcPr>
          <w:p w:rsidR="00795EB9" w:rsidRPr="00C67B9A" w:rsidRDefault="00795EB9" w:rsidP="0054334C">
            <w:pPr>
              <w:pStyle w:val="TAL"/>
              <w:rPr>
                <w:lang w:eastAsia="ja-JP"/>
              </w:rPr>
            </w:pPr>
            <w:r w:rsidRPr="00C67B9A">
              <w:rPr>
                <w:lang w:eastAsia="ja-JP"/>
              </w:rPr>
              <w:t>9.2.13</w:t>
            </w:r>
          </w:p>
        </w:tc>
        <w:tc>
          <w:tcPr>
            <w:tcW w:w="1620" w:type="dxa"/>
          </w:tcPr>
          <w:p w:rsidR="00795EB9" w:rsidRPr="00C67B9A" w:rsidRDefault="00795EB9" w:rsidP="0054334C">
            <w:pPr>
              <w:pStyle w:val="TAL"/>
              <w:rPr>
                <w:lang w:eastAsia="ja-JP"/>
              </w:rPr>
            </w:pPr>
          </w:p>
        </w:tc>
        <w:tc>
          <w:tcPr>
            <w:tcW w:w="1107" w:type="dxa"/>
          </w:tcPr>
          <w:p w:rsidR="00795EB9" w:rsidRPr="00C67B9A" w:rsidRDefault="00795EB9" w:rsidP="0054334C">
            <w:pPr>
              <w:pStyle w:val="TAC"/>
              <w:rPr>
                <w:lang w:eastAsia="ja-JP"/>
              </w:rPr>
            </w:pPr>
            <w:r w:rsidRPr="00C67B9A">
              <w:rPr>
                <w:lang w:eastAsia="ja-JP"/>
              </w:rPr>
              <w:t>YES</w:t>
            </w:r>
          </w:p>
        </w:tc>
        <w:tc>
          <w:tcPr>
            <w:tcW w:w="1080" w:type="dxa"/>
          </w:tcPr>
          <w:p w:rsidR="00795EB9" w:rsidRPr="00C67B9A" w:rsidRDefault="00795EB9" w:rsidP="0054334C">
            <w:pPr>
              <w:pStyle w:val="TAC"/>
              <w:rPr>
                <w:lang w:eastAsia="ja-JP"/>
              </w:rPr>
            </w:pPr>
            <w:r w:rsidRPr="00C67B9A">
              <w:rPr>
                <w:lang w:eastAsia="ja-JP"/>
              </w:rPr>
              <w:t>ignore</w:t>
            </w:r>
          </w:p>
        </w:tc>
      </w:tr>
      <w:tr w:rsidR="00795EB9" w:rsidRPr="00C67B9A" w:rsidTr="0054334C">
        <w:tc>
          <w:tcPr>
            <w:tcW w:w="2312" w:type="dxa"/>
          </w:tcPr>
          <w:p w:rsidR="00795EB9" w:rsidRPr="00C67B9A" w:rsidRDefault="00795EB9" w:rsidP="0054334C">
            <w:pPr>
              <w:pStyle w:val="TAL"/>
              <w:rPr>
                <w:lang w:eastAsia="ja-JP"/>
              </w:rPr>
            </w:pPr>
            <w:r w:rsidRPr="00C67B9A">
              <w:rPr>
                <w:lang w:eastAsia="ja-JP"/>
              </w:rPr>
              <w:t>New eNB UE X2AP ID</w:t>
            </w:r>
          </w:p>
        </w:tc>
        <w:tc>
          <w:tcPr>
            <w:tcW w:w="1070" w:type="dxa"/>
          </w:tcPr>
          <w:p w:rsidR="00795EB9" w:rsidRPr="00C67B9A" w:rsidRDefault="00795EB9" w:rsidP="0054334C">
            <w:pPr>
              <w:pStyle w:val="TAL"/>
              <w:rPr>
                <w:lang w:eastAsia="ja-JP"/>
              </w:rPr>
            </w:pPr>
            <w:r w:rsidRPr="00C67B9A">
              <w:rPr>
                <w:lang w:eastAsia="ja-JP"/>
              </w:rPr>
              <w:t>M</w:t>
            </w:r>
          </w:p>
        </w:tc>
        <w:tc>
          <w:tcPr>
            <w:tcW w:w="900" w:type="dxa"/>
          </w:tcPr>
          <w:p w:rsidR="00795EB9" w:rsidRPr="00C67B9A" w:rsidRDefault="00795EB9" w:rsidP="0054334C">
            <w:pPr>
              <w:pStyle w:val="TAL"/>
              <w:rPr>
                <w:lang w:eastAsia="ja-JP"/>
              </w:rPr>
            </w:pPr>
          </w:p>
        </w:tc>
        <w:tc>
          <w:tcPr>
            <w:tcW w:w="1800" w:type="dxa"/>
          </w:tcPr>
          <w:p w:rsidR="00795EB9" w:rsidRPr="00C67B9A" w:rsidRDefault="00795EB9" w:rsidP="0054334C">
            <w:pPr>
              <w:pStyle w:val="TAL"/>
              <w:rPr>
                <w:snapToGrid w:val="0"/>
                <w:lang w:eastAsia="ja-JP"/>
              </w:rPr>
            </w:pPr>
            <w:r w:rsidRPr="00C67B9A">
              <w:rPr>
                <w:snapToGrid w:val="0"/>
                <w:lang w:eastAsia="ja-JP"/>
              </w:rPr>
              <w:t>eNB UE X2AP ID</w:t>
            </w:r>
          </w:p>
          <w:p w:rsidR="00795EB9" w:rsidRPr="00C67B9A" w:rsidRDefault="00795EB9" w:rsidP="0054334C">
            <w:pPr>
              <w:pStyle w:val="TAL"/>
              <w:rPr>
                <w:lang w:eastAsia="ja-JP"/>
              </w:rPr>
            </w:pPr>
            <w:r w:rsidRPr="00C67B9A">
              <w:rPr>
                <w:snapToGrid w:val="0"/>
                <w:lang w:eastAsia="ja-JP"/>
              </w:rPr>
              <w:t>9.2.24</w:t>
            </w:r>
          </w:p>
        </w:tc>
        <w:tc>
          <w:tcPr>
            <w:tcW w:w="1620" w:type="dxa"/>
          </w:tcPr>
          <w:p w:rsidR="00795EB9" w:rsidRPr="00C67B9A" w:rsidRDefault="00795EB9" w:rsidP="0054334C">
            <w:pPr>
              <w:pStyle w:val="TAL"/>
              <w:rPr>
                <w:lang w:eastAsia="ja-JP"/>
              </w:rPr>
            </w:pPr>
            <w:r w:rsidRPr="00C67B9A">
              <w:rPr>
                <w:lang w:eastAsia="ja-JP"/>
              </w:rPr>
              <w:t>Allocated at the new eNB</w:t>
            </w:r>
          </w:p>
        </w:tc>
        <w:tc>
          <w:tcPr>
            <w:tcW w:w="1107" w:type="dxa"/>
          </w:tcPr>
          <w:p w:rsidR="00795EB9" w:rsidRPr="00C67B9A" w:rsidRDefault="00795EB9" w:rsidP="0054334C">
            <w:pPr>
              <w:pStyle w:val="TAC"/>
              <w:rPr>
                <w:lang w:eastAsia="ja-JP"/>
              </w:rPr>
            </w:pPr>
            <w:r w:rsidRPr="00C67B9A">
              <w:rPr>
                <w:lang w:eastAsia="ja-JP"/>
              </w:rPr>
              <w:t>YES</w:t>
            </w:r>
          </w:p>
        </w:tc>
        <w:tc>
          <w:tcPr>
            <w:tcW w:w="1080" w:type="dxa"/>
          </w:tcPr>
          <w:p w:rsidR="00795EB9" w:rsidRPr="00C67B9A" w:rsidRDefault="00795EB9" w:rsidP="0054334C">
            <w:pPr>
              <w:pStyle w:val="TAC"/>
              <w:rPr>
                <w:lang w:eastAsia="ja-JP"/>
              </w:rPr>
            </w:pPr>
            <w:r w:rsidRPr="00C67B9A">
              <w:rPr>
                <w:lang w:eastAsia="ja-JP"/>
              </w:rPr>
              <w:t>ignore</w:t>
            </w:r>
          </w:p>
        </w:tc>
      </w:tr>
      <w:tr w:rsidR="00795EB9" w:rsidRPr="00C67B9A" w:rsidTr="0054334C">
        <w:tc>
          <w:tcPr>
            <w:tcW w:w="2312" w:type="dxa"/>
          </w:tcPr>
          <w:p w:rsidR="00795EB9" w:rsidRPr="00C67B9A" w:rsidRDefault="00795EB9" w:rsidP="0054334C">
            <w:pPr>
              <w:pStyle w:val="TAL"/>
              <w:rPr>
                <w:lang w:eastAsia="ja-JP"/>
              </w:rPr>
            </w:pPr>
            <w:r w:rsidRPr="00C67B9A">
              <w:rPr>
                <w:lang w:eastAsia="zh-CN"/>
              </w:rPr>
              <w:t>New eNB UE X2AP ID Extension</w:t>
            </w:r>
          </w:p>
        </w:tc>
        <w:tc>
          <w:tcPr>
            <w:tcW w:w="1070" w:type="dxa"/>
          </w:tcPr>
          <w:p w:rsidR="00795EB9" w:rsidRPr="00C67B9A" w:rsidRDefault="00795EB9" w:rsidP="0054334C">
            <w:pPr>
              <w:pStyle w:val="TAL"/>
              <w:rPr>
                <w:lang w:eastAsia="ja-JP"/>
              </w:rPr>
            </w:pPr>
            <w:r w:rsidRPr="00C67B9A">
              <w:rPr>
                <w:lang w:eastAsia="zh-CN"/>
              </w:rPr>
              <w:t>O</w:t>
            </w:r>
          </w:p>
        </w:tc>
        <w:tc>
          <w:tcPr>
            <w:tcW w:w="900" w:type="dxa"/>
          </w:tcPr>
          <w:p w:rsidR="00795EB9" w:rsidRPr="00C67B9A" w:rsidRDefault="00795EB9" w:rsidP="0054334C">
            <w:pPr>
              <w:pStyle w:val="TAL"/>
              <w:rPr>
                <w:lang w:eastAsia="ja-JP"/>
              </w:rPr>
            </w:pPr>
          </w:p>
        </w:tc>
        <w:tc>
          <w:tcPr>
            <w:tcW w:w="1800" w:type="dxa"/>
          </w:tcPr>
          <w:p w:rsidR="00795EB9" w:rsidRPr="00C67B9A" w:rsidRDefault="00795EB9" w:rsidP="0054334C">
            <w:pPr>
              <w:pStyle w:val="TAL"/>
              <w:rPr>
                <w:lang w:eastAsia="zh-CN"/>
              </w:rPr>
            </w:pPr>
            <w:r w:rsidRPr="00C67B9A">
              <w:rPr>
                <w:lang w:eastAsia="zh-CN"/>
              </w:rPr>
              <w:t>Extended eNB UE X2AP ID</w:t>
            </w:r>
          </w:p>
          <w:p w:rsidR="00795EB9" w:rsidRPr="00C67B9A" w:rsidRDefault="00795EB9" w:rsidP="0054334C">
            <w:pPr>
              <w:pStyle w:val="TAL"/>
              <w:rPr>
                <w:snapToGrid w:val="0"/>
                <w:lang w:eastAsia="ja-JP"/>
              </w:rPr>
            </w:pPr>
            <w:r w:rsidRPr="00C67B9A">
              <w:rPr>
                <w:lang w:eastAsia="zh-CN"/>
              </w:rPr>
              <w:t>9.2.86</w:t>
            </w:r>
          </w:p>
        </w:tc>
        <w:tc>
          <w:tcPr>
            <w:tcW w:w="1620" w:type="dxa"/>
          </w:tcPr>
          <w:p w:rsidR="00795EB9" w:rsidRPr="00C67B9A" w:rsidRDefault="00795EB9" w:rsidP="0054334C">
            <w:pPr>
              <w:pStyle w:val="TAL"/>
              <w:rPr>
                <w:lang w:eastAsia="ja-JP"/>
              </w:rPr>
            </w:pPr>
            <w:r w:rsidRPr="00C67B9A">
              <w:rPr>
                <w:lang w:eastAsia="ja-JP"/>
              </w:rPr>
              <w:t>Allocated at the new eNB</w:t>
            </w:r>
          </w:p>
        </w:tc>
        <w:tc>
          <w:tcPr>
            <w:tcW w:w="1107" w:type="dxa"/>
          </w:tcPr>
          <w:p w:rsidR="00795EB9" w:rsidRPr="00C67B9A" w:rsidRDefault="00795EB9" w:rsidP="0054334C">
            <w:pPr>
              <w:pStyle w:val="TAC"/>
              <w:rPr>
                <w:lang w:eastAsia="ja-JP"/>
              </w:rPr>
            </w:pPr>
            <w:r w:rsidRPr="00C67B9A">
              <w:rPr>
                <w:lang w:eastAsia="zh-CN"/>
              </w:rPr>
              <w:t>YES</w:t>
            </w:r>
          </w:p>
        </w:tc>
        <w:tc>
          <w:tcPr>
            <w:tcW w:w="1080" w:type="dxa"/>
          </w:tcPr>
          <w:p w:rsidR="00795EB9" w:rsidRPr="00C67B9A" w:rsidRDefault="00795EB9" w:rsidP="0054334C">
            <w:pPr>
              <w:pStyle w:val="TAC"/>
              <w:rPr>
                <w:lang w:eastAsia="ja-JP"/>
              </w:rPr>
            </w:pPr>
            <w:r w:rsidRPr="00C67B9A">
              <w:rPr>
                <w:lang w:eastAsia="ja-JP"/>
              </w:rPr>
              <w:t>ignore</w:t>
            </w:r>
          </w:p>
        </w:tc>
      </w:tr>
      <w:tr w:rsidR="00795EB9" w:rsidRPr="00C67B9A" w:rsidTr="0054334C">
        <w:tc>
          <w:tcPr>
            <w:tcW w:w="2312" w:type="dxa"/>
          </w:tcPr>
          <w:p w:rsidR="00795EB9" w:rsidRPr="00C67B9A" w:rsidRDefault="00795EB9" w:rsidP="0054334C">
            <w:pPr>
              <w:pStyle w:val="TAL"/>
              <w:rPr>
                <w:lang w:eastAsia="ja-JP"/>
              </w:rPr>
            </w:pPr>
            <w:r w:rsidRPr="00C67B9A">
              <w:rPr>
                <w:lang w:eastAsia="ja-JP"/>
              </w:rPr>
              <w:t>Old eNB UE X2AP ID</w:t>
            </w:r>
          </w:p>
        </w:tc>
        <w:tc>
          <w:tcPr>
            <w:tcW w:w="1070" w:type="dxa"/>
          </w:tcPr>
          <w:p w:rsidR="00795EB9" w:rsidRPr="00C67B9A" w:rsidRDefault="00795EB9" w:rsidP="0054334C">
            <w:pPr>
              <w:pStyle w:val="TAL"/>
              <w:rPr>
                <w:lang w:eastAsia="ja-JP"/>
              </w:rPr>
            </w:pPr>
            <w:r w:rsidRPr="00C67B9A">
              <w:rPr>
                <w:lang w:eastAsia="ja-JP"/>
              </w:rPr>
              <w:t>M</w:t>
            </w:r>
          </w:p>
        </w:tc>
        <w:tc>
          <w:tcPr>
            <w:tcW w:w="900" w:type="dxa"/>
          </w:tcPr>
          <w:p w:rsidR="00795EB9" w:rsidRPr="00C67B9A" w:rsidRDefault="00795EB9" w:rsidP="0054334C">
            <w:pPr>
              <w:pStyle w:val="TAL"/>
              <w:rPr>
                <w:lang w:eastAsia="ja-JP"/>
              </w:rPr>
            </w:pPr>
          </w:p>
        </w:tc>
        <w:tc>
          <w:tcPr>
            <w:tcW w:w="1800" w:type="dxa"/>
          </w:tcPr>
          <w:p w:rsidR="00795EB9" w:rsidRPr="00C67B9A" w:rsidRDefault="00795EB9" w:rsidP="0054334C">
            <w:pPr>
              <w:pStyle w:val="TAL"/>
              <w:rPr>
                <w:snapToGrid w:val="0"/>
                <w:lang w:eastAsia="ja-JP"/>
              </w:rPr>
            </w:pPr>
            <w:r w:rsidRPr="00C67B9A">
              <w:rPr>
                <w:snapToGrid w:val="0"/>
                <w:lang w:eastAsia="ja-JP"/>
              </w:rPr>
              <w:t>eNB UE X2AP ID</w:t>
            </w:r>
          </w:p>
          <w:p w:rsidR="00795EB9" w:rsidRPr="00C67B9A" w:rsidRDefault="00795EB9" w:rsidP="0054334C">
            <w:pPr>
              <w:pStyle w:val="TAL"/>
              <w:rPr>
                <w:lang w:eastAsia="ja-JP"/>
              </w:rPr>
            </w:pPr>
            <w:r w:rsidRPr="00C67B9A">
              <w:rPr>
                <w:snapToGrid w:val="0"/>
                <w:lang w:eastAsia="ja-JP"/>
              </w:rPr>
              <w:t>9.2.24</w:t>
            </w:r>
          </w:p>
        </w:tc>
        <w:tc>
          <w:tcPr>
            <w:tcW w:w="1620" w:type="dxa"/>
          </w:tcPr>
          <w:p w:rsidR="00795EB9" w:rsidRPr="00C67B9A" w:rsidRDefault="00795EB9" w:rsidP="0054334C">
            <w:pPr>
              <w:pStyle w:val="TAL"/>
              <w:rPr>
                <w:lang w:eastAsia="ja-JP"/>
              </w:rPr>
            </w:pPr>
            <w:r w:rsidRPr="00C67B9A">
              <w:rPr>
                <w:lang w:eastAsia="ja-JP"/>
              </w:rPr>
              <w:t>Allocated at the old eNB</w:t>
            </w:r>
          </w:p>
        </w:tc>
        <w:tc>
          <w:tcPr>
            <w:tcW w:w="1107" w:type="dxa"/>
          </w:tcPr>
          <w:p w:rsidR="00795EB9" w:rsidRPr="00C67B9A" w:rsidRDefault="00795EB9" w:rsidP="0054334C">
            <w:pPr>
              <w:pStyle w:val="TAC"/>
              <w:rPr>
                <w:lang w:eastAsia="ja-JP"/>
              </w:rPr>
            </w:pPr>
            <w:r w:rsidRPr="00C67B9A">
              <w:rPr>
                <w:lang w:eastAsia="ja-JP"/>
              </w:rPr>
              <w:t>YES</w:t>
            </w:r>
          </w:p>
        </w:tc>
        <w:tc>
          <w:tcPr>
            <w:tcW w:w="1080" w:type="dxa"/>
          </w:tcPr>
          <w:p w:rsidR="00795EB9" w:rsidRPr="00C67B9A" w:rsidRDefault="00795EB9" w:rsidP="0054334C">
            <w:pPr>
              <w:pStyle w:val="TAC"/>
              <w:rPr>
                <w:lang w:eastAsia="ja-JP"/>
              </w:rPr>
            </w:pPr>
            <w:r w:rsidRPr="00C67B9A">
              <w:rPr>
                <w:lang w:eastAsia="ja-JP"/>
              </w:rPr>
              <w:t>ignore</w:t>
            </w:r>
          </w:p>
        </w:tc>
      </w:tr>
      <w:tr w:rsidR="00795EB9" w:rsidRPr="00C67B9A" w:rsidTr="0054334C">
        <w:tc>
          <w:tcPr>
            <w:tcW w:w="2312" w:type="dxa"/>
          </w:tcPr>
          <w:p w:rsidR="00795EB9" w:rsidRPr="00C67B9A" w:rsidRDefault="00795EB9" w:rsidP="0054334C">
            <w:pPr>
              <w:pStyle w:val="TAL"/>
              <w:rPr>
                <w:lang w:eastAsia="ja-JP"/>
              </w:rPr>
            </w:pPr>
            <w:r w:rsidRPr="00C67B9A">
              <w:rPr>
                <w:lang w:eastAsia="zh-CN"/>
              </w:rPr>
              <w:t>Old eNB UE X2AP ID Extension</w:t>
            </w:r>
          </w:p>
        </w:tc>
        <w:tc>
          <w:tcPr>
            <w:tcW w:w="1070" w:type="dxa"/>
          </w:tcPr>
          <w:p w:rsidR="00795EB9" w:rsidRPr="00C67B9A" w:rsidRDefault="00795EB9" w:rsidP="0054334C">
            <w:pPr>
              <w:pStyle w:val="TAL"/>
              <w:rPr>
                <w:lang w:eastAsia="ja-JP"/>
              </w:rPr>
            </w:pPr>
            <w:r w:rsidRPr="00C67B9A">
              <w:rPr>
                <w:lang w:eastAsia="zh-CN"/>
              </w:rPr>
              <w:t>O</w:t>
            </w:r>
          </w:p>
        </w:tc>
        <w:tc>
          <w:tcPr>
            <w:tcW w:w="900" w:type="dxa"/>
          </w:tcPr>
          <w:p w:rsidR="00795EB9" w:rsidRPr="00C67B9A" w:rsidRDefault="00795EB9" w:rsidP="0054334C">
            <w:pPr>
              <w:pStyle w:val="TAL"/>
              <w:rPr>
                <w:lang w:eastAsia="ja-JP"/>
              </w:rPr>
            </w:pPr>
          </w:p>
        </w:tc>
        <w:tc>
          <w:tcPr>
            <w:tcW w:w="1800" w:type="dxa"/>
          </w:tcPr>
          <w:p w:rsidR="00795EB9" w:rsidRPr="00C67B9A" w:rsidRDefault="00795EB9" w:rsidP="0054334C">
            <w:pPr>
              <w:pStyle w:val="TAL"/>
              <w:rPr>
                <w:lang w:eastAsia="zh-CN"/>
              </w:rPr>
            </w:pPr>
            <w:r w:rsidRPr="00C67B9A">
              <w:rPr>
                <w:lang w:eastAsia="zh-CN"/>
              </w:rPr>
              <w:t>Extended eNB UE X2AP ID</w:t>
            </w:r>
          </w:p>
          <w:p w:rsidR="00795EB9" w:rsidRPr="00C67B9A" w:rsidRDefault="00795EB9" w:rsidP="0054334C">
            <w:pPr>
              <w:pStyle w:val="TAL"/>
              <w:rPr>
                <w:snapToGrid w:val="0"/>
                <w:lang w:eastAsia="ja-JP"/>
              </w:rPr>
            </w:pPr>
            <w:r w:rsidRPr="00C67B9A">
              <w:rPr>
                <w:lang w:eastAsia="zh-CN"/>
              </w:rPr>
              <w:t>9.2.86</w:t>
            </w:r>
          </w:p>
        </w:tc>
        <w:tc>
          <w:tcPr>
            <w:tcW w:w="1620" w:type="dxa"/>
          </w:tcPr>
          <w:p w:rsidR="00795EB9" w:rsidRPr="00C67B9A" w:rsidRDefault="00795EB9" w:rsidP="0054334C">
            <w:pPr>
              <w:pStyle w:val="TAL"/>
              <w:rPr>
                <w:lang w:eastAsia="ja-JP"/>
              </w:rPr>
            </w:pPr>
            <w:r w:rsidRPr="00C67B9A">
              <w:rPr>
                <w:lang w:eastAsia="ja-JP"/>
              </w:rPr>
              <w:t>Allocated at the old eNB</w:t>
            </w:r>
          </w:p>
        </w:tc>
        <w:tc>
          <w:tcPr>
            <w:tcW w:w="1107" w:type="dxa"/>
          </w:tcPr>
          <w:p w:rsidR="00795EB9" w:rsidRPr="00C67B9A" w:rsidRDefault="00795EB9" w:rsidP="0054334C">
            <w:pPr>
              <w:pStyle w:val="TAC"/>
              <w:rPr>
                <w:lang w:eastAsia="ja-JP"/>
              </w:rPr>
            </w:pPr>
            <w:r w:rsidRPr="00C67B9A">
              <w:rPr>
                <w:lang w:eastAsia="zh-CN"/>
              </w:rPr>
              <w:t>YES</w:t>
            </w:r>
          </w:p>
        </w:tc>
        <w:tc>
          <w:tcPr>
            <w:tcW w:w="1080" w:type="dxa"/>
          </w:tcPr>
          <w:p w:rsidR="00795EB9" w:rsidRPr="00C67B9A" w:rsidRDefault="00795EB9" w:rsidP="0054334C">
            <w:pPr>
              <w:pStyle w:val="TAC"/>
              <w:rPr>
                <w:lang w:eastAsia="ja-JP"/>
              </w:rPr>
            </w:pPr>
            <w:r w:rsidRPr="00C67B9A">
              <w:rPr>
                <w:lang w:eastAsia="ja-JP"/>
              </w:rPr>
              <w:t>ignore</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9.2.16</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reject</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b/>
                <w:lang w:eastAsia="ja-JP"/>
              </w:rPr>
            </w:pPr>
            <w:r w:rsidRPr="00C67B9A">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1</w:t>
            </w: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reject</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ind w:left="142"/>
              <w:rPr>
                <w:lang w:eastAsia="ja-JP"/>
              </w:rPr>
            </w:pPr>
            <w:r w:rsidRPr="00C67B9A">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INTEGER (0..2</w:t>
            </w:r>
            <w:r w:rsidRPr="00C67B9A">
              <w:rPr>
                <w:vertAlign w:val="superscript"/>
                <w:lang w:eastAsia="ja-JP"/>
              </w:rPr>
              <w:t>32</w:t>
            </w:r>
            <w:r w:rsidRPr="00C67B9A">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ind w:left="142"/>
              <w:rPr>
                <w:lang w:eastAsia="ja-JP"/>
              </w:rPr>
            </w:pPr>
            <w:r w:rsidRPr="00C67B9A">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9.2.29</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ind w:left="142"/>
              <w:rPr>
                <w:lang w:eastAsia="ja-JP"/>
              </w:rPr>
            </w:pPr>
            <w:r w:rsidRPr="00C67B9A">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9.2.30</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ind w:left="142"/>
              <w:rPr>
                <w:lang w:eastAsia="ja-JP"/>
              </w:rPr>
            </w:pPr>
            <w:r w:rsidRPr="00C67B9A">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9.2.12</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ind w:left="142"/>
              <w:rPr>
                <w:lang w:eastAsia="ja-JP"/>
              </w:rPr>
            </w:pPr>
            <w:r w:rsidRPr="00C67B9A">
              <w:rPr>
                <w:rFonts w:cs="Arial"/>
                <w:lang w:eastAsia="ja-JP"/>
              </w:rPr>
              <w:t>&gt;</w:t>
            </w:r>
            <w:r w:rsidRPr="00C67B9A">
              <w:rPr>
                <w:rFonts w:cs="Arial"/>
                <w:szCs w:val="18"/>
                <w:lang w:eastAsia="zh-CN"/>
              </w:rPr>
              <w:t>Subscriber Profile ID</w:t>
            </w:r>
            <w:r w:rsidRPr="00C67B9A">
              <w:rPr>
                <w:rFonts w:cs="Arial"/>
                <w:snapToGrid w:val="0"/>
                <w:lang w:eastAsia="ja-JP"/>
              </w:rPr>
              <w:t xml:space="preserve"> for </w:t>
            </w:r>
            <w:r w:rsidRPr="00C67B9A">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9.2.25</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ind w:left="142"/>
              <w:rPr>
                <w:b/>
                <w:lang w:eastAsia="ja-JP"/>
              </w:rPr>
            </w:pPr>
            <w:r w:rsidRPr="00C67B9A">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1</w:t>
            </w: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ind w:left="284"/>
              <w:rPr>
                <w:b/>
                <w:lang w:eastAsia="ja-JP"/>
              </w:rPr>
            </w:pPr>
            <w:r w:rsidRPr="00C67B9A">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1 .. &lt;maxnoof Bearers&gt;</w:t>
            </w: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ignore</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ind w:left="425"/>
              <w:rPr>
                <w:lang w:eastAsia="ja-JP"/>
              </w:rPr>
            </w:pPr>
            <w:r w:rsidRPr="00C67B9A">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9.2.23</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ind w:left="425"/>
              <w:rPr>
                <w:lang w:eastAsia="ja-JP"/>
              </w:rPr>
            </w:pPr>
            <w:r w:rsidRPr="00C67B9A">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9.2.9</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ind w:left="425"/>
              <w:rPr>
                <w:lang w:eastAsia="ja-JP"/>
              </w:rPr>
            </w:pPr>
            <w:r w:rsidRPr="00C67B9A">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9.2.92</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reject</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ind w:left="142"/>
              <w:rPr>
                <w:lang w:eastAsia="ja-JP"/>
              </w:rPr>
            </w:pPr>
            <w:r w:rsidRPr="00C67B9A">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 xml:space="preserve">Includes either the RRC Handover Preparation Information message as defined in subclause 10.2.2 of TS 36.331 [9], or the </w:t>
            </w:r>
            <w:r w:rsidRPr="00C67B9A">
              <w:rPr>
                <w:i/>
                <w:lang w:eastAsia="ja-JP"/>
              </w:rPr>
              <w:t>HandoverPreparationInformation-NB</w:t>
            </w:r>
            <w:r w:rsidRPr="00C67B9A">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ind w:left="142"/>
              <w:rPr>
                <w:lang w:eastAsia="ja-JP"/>
              </w:rPr>
            </w:pPr>
            <w:r w:rsidRPr="00C67B9A">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9.2.3</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ind w:left="142"/>
              <w:rPr>
                <w:lang w:eastAsia="ja-JP"/>
              </w:rPr>
            </w:pPr>
            <w:r w:rsidRPr="00C67B9A">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9.2.21</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bCs/>
                <w:lang w:eastAsia="ja-JP"/>
              </w:rPr>
              <w:t>–</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ind w:left="142"/>
              <w:rPr>
                <w:lang w:eastAsia="ja-JP"/>
              </w:rPr>
            </w:pPr>
            <w:r w:rsidRPr="00C67B9A">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9.2.59</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bCs/>
                <w:lang w:eastAsia="ja-JP"/>
              </w:rPr>
              <w:t>–</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ind w:left="142"/>
              <w:rPr>
                <w:lang w:eastAsia="ja-JP"/>
              </w:rPr>
            </w:pPr>
            <w:r w:rsidRPr="00C67B9A">
              <w:rPr>
                <w:rFonts w:eastAsia="바탕"/>
                <w:b/>
                <w:bCs/>
                <w:lang w:eastAsia="ja-JP"/>
              </w:rPr>
              <w:t>&gt;</w:t>
            </w:r>
            <w:r w:rsidRPr="00C67B9A">
              <w:rPr>
                <w:b/>
                <w:lang w:eastAsia="ja-JP"/>
              </w:rPr>
              <w:t>Management</w:t>
            </w:r>
            <w:r w:rsidRPr="00C67B9A">
              <w:rPr>
                <w:b/>
                <w:i/>
                <w:lang w:eastAsia="ja-JP"/>
              </w:rPr>
              <w:t xml:space="preserve"> </w:t>
            </w:r>
            <w:r w:rsidRPr="00C67B9A">
              <w:rPr>
                <w:b/>
                <w:lang w:eastAsia="zh-CN"/>
              </w:rPr>
              <w:t>Based</w:t>
            </w:r>
            <w:r w:rsidRPr="00C67B9A">
              <w:rPr>
                <w:b/>
                <w:i/>
                <w:lang w:eastAsia="zh-CN"/>
              </w:rPr>
              <w:t xml:space="preserve"> </w:t>
            </w:r>
            <w:r w:rsidRPr="00C67B9A">
              <w:rPr>
                <w:rFonts w:eastAsia="바탕"/>
                <w:b/>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MDT PLMN List</w:t>
            </w:r>
          </w:p>
          <w:p w:rsidR="00795EB9" w:rsidRPr="00C67B9A" w:rsidRDefault="00795EB9" w:rsidP="0054334C">
            <w:pPr>
              <w:pStyle w:val="TAL"/>
              <w:rPr>
                <w:lang w:eastAsia="ja-JP"/>
              </w:rPr>
            </w:pPr>
            <w:r w:rsidRPr="00C67B9A">
              <w:rPr>
                <w:lang w:eastAsia="ja-JP"/>
              </w:rPr>
              <w:t>9.2.64</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bCs/>
                <w:lang w:eastAsia="ja-JP"/>
              </w:rPr>
              <w:t>–</w:t>
            </w:r>
          </w:p>
        </w:tc>
      </w:tr>
      <w:tr w:rsidR="00537576" w:rsidRPr="00C67B9A" w:rsidTr="0054334C">
        <w:trPr>
          <w:ins w:id="41" w:author="James XU_LGE" w:date="2017-02-17T03:14:00Z"/>
        </w:trPr>
        <w:tc>
          <w:tcPr>
            <w:tcW w:w="2312" w:type="dxa"/>
            <w:tcBorders>
              <w:top w:val="single" w:sz="4" w:space="0" w:color="auto"/>
              <w:left w:val="single" w:sz="4" w:space="0" w:color="auto"/>
              <w:bottom w:val="single" w:sz="4" w:space="0" w:color="auto"/>
              <w:right w:val="single" w:sz="4" w:space="0" w:color="auto"/>
            </w:tcBorders>
          </w:tcPr>
          <w:p w:rsidR="00537576" w:rsidRPr="00C67B9A" w:rsidRDefault="00537576" w:rsidP="00537576">
            <w:pPr>
              <w:pStyle w:val="TAL"/>
              <w:ind w:left="142"/>
              <w:rPr>
                <w:ins w:id="42" w:author="James XU_LGE" w:date="2017-02-17T03:14:00Z"/>
                <w:rFonts w:eastAsia="바탕"/>
                <w:b/>
                <w:bCs/>
                <w:lang w:eastAsia="ja-JP"/>
              </w:rPr>
            </w:pPr>
            <w:ins w:id="43" w:author="James XU_LGE" w:date="2017-02-17T03:14:00Z">
              <w:r w:rsidRPr="00C67B9A">
                <w:rPr>
                  <w:lang w:eastAsia="ja-JP"/>
                </w:rPr>
                <w:lastRenderedPageBreak/>
                <w:t>&gt;</w:t>
              </w:r>
              <w:r>
                <w:rPr>
                  <w:rFonts w:hint="eastAsia"/>
                  <w:lang w:eastAsia="zh-CN"/>
                </w:rPr>
                <w:t xml:space="preserve">UE Sidelink </w:t>
              </w:r>
              <w:r w:rsidRPr="00C67B9A">
                <w:rPr>
                  <w:lang w:eastAsia="ja-JP"/>
                </w:rPr>
                <w:t>Aggregate Maximum Bit Rate</w:t>
              </w:r>
            </w:ins>
          </w:p>
        </w:tc>
        <w:tc>
          <w:tcPr>
            <w:tcW w:w="1070" w:type="dxa"/>
            <w:tcBorders>
              <w:top w:val="single" w:sz="4" w:space="0" w:color="auto"/>
              <w:left w:val="single" w:sz="4" w:space="0" w:color="auto"/>
              <w:bottom w:val="single" w:sz="4" w:space="0" w:color="auto"/>
              <w:right w:val="single" w:sz="4" w:space="0" w:color="auto"/>
            </w:tcBorders>
          </w:tcPr>
          <w:p w:rsidR="00537576" w:rsidRPr="00C67B9A" w:rsidRDefault="00537576" w:rsidP="00537576">
            <w:pPr>
              <w:pStyle w:val="TAL"/>
              <w:rPr>
                <w:ins w:id="44" w:author="James XU_LGE" w:date="2017-02-17T03:14:00Z"/>
                <w:lang w:eastAsia="ja-JP"/>
              </w:rPr>
            </w:pPr>
            <w:ins w:id="45" w:author="James XU_LGE" w:date="2017-02-17T03:14:00Z">
              <w:r>
                <w:rPr>
                  <w:rFonts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537576" w:rsidRPr="00C67B9A" w:rsidRDefault="00537576" w:rsidP="00537576">
            <w:pPr>
              <w:pStyle w:val="TAL"/>
              <w:rPr>
                <w:ins w:id="46" w:author="James XU_LGE" w:date="2017-02-17T03:14:00Z"/>
                <w:lang w:eastAsia="ja-JP"/>
              </w:rPr>
            </w:pPr>
          </w:p>
        </w:tc>
        <w:tc>
          <w:tcPr>
            <w:tcW w:w="1800" w:type="dxa"/>
            <w:tcBorders>
              <w:top w:val="single" w:sz="4" w:space="0" w:color="auto"/>
              <w:left w:val="single" w:sz="4" w:space="0" w:color="auto"/>
              <w:bottom w:val="single" w:sz="4" w:space="0" w:color="auto"/>
              <w:right w:val="single" w:sz="4" w:space="0" w:color="auto"/>
            </w:tcBorders>
          </w:tcPr>
          <w:p w:rsidR="00537576" w:rsidRPr="00C67B9A" w:rsidRDefault="00537576" w:rsidP="00537576">
            <w:pPr>
              <w:pStyle w:val="TAL"/>
              <w:rPr>
                <w:ins w:id="47" w:author="James XU_LGE" w:date="2017-02-17T03:14:00Z"/>
                <w:lang w:eastAsia="ja-JP"/>
              </w:rPr>
            </w:pPr>
            <w:ins w:id="48" w:author="James XU_LGE" w:date="2017-02-17T03:14:00Z">
              <w:r>
                <w:rPr>
                  <w:rFonts w:hint="eastAsia"/>
                  <w:lang w:eastAsia="zh-CN"/>
                </w:rPr>
                <w:t>9.2.x</w:t>
              </w:r>
            </w:ins>
          </w:p>
        </w:tc>
        <w:tc>
          <w:tcPr>
            <w:tcW w:w="1620" w:type="dxa"/>
            <w:tcBorders>
              <w:top w:val="single" w:sz="4" w:space="0" w:color="auto"/>
              <w:left w:val="single" w:sz="4" w:space="0" w:color="auto"/>
              <w:bottom w:val="single" w:sz="4" w:space="0" w:color="auto"/>
              <w:right w:val="single" w:sz="4" w:space="0" w:color="auto"/>
            </w:tcBorders>
          </w:tcPr>
          <w:p w:rsidR="00537576" w:rsidRPr="00C67B9A" w:rsidRDefault="00537576" w:rsidP="00537576">
            <w:pPr>
              <w:pStyle w:val="TAL"/>
              <w:rPr>
                <w:ins w:id="49" w:author="James XU_LGE" w:date="2017-02-17T03:14:00Z"/>
                <w:lang w:eastAsia="ja-JP"/>
              </w:rPr>
            </w:pPr>
            <w:ins w:id="50" w:author="James XU_LGE" w:date="2017-02-17T03:14:00Z">
              <w:r>
                <w:rPr>
                  <w:rFonts w:hint="eastAsia"/>
                  <w:lang w:eastAsia="zh-CN"/>
                </w:rPr>
                <w:t>This IE applies only if the UE is authorized</w:t>
              </w:r>
              <w:r w:rsidRPr="00F2116B">
                <w:rPr>
                  <w:rFonts w:hint="eastAsia"/>
                  <w:lang w:eastAsia="zh-CN"/>
                </w:rPr>
                <w:t xml:space="preserve"> for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rsidR="00537576" w:rsidRPr="00C67B9A" w:rsidRDefault="00537576" w:rsidP="00537576">
            <w:pPr>
              <w:pStyle w:val="TAC"/>
              <w:rPr>
                <w:ins w:id="51" w:author="James XU_LGE" w:date="2017-02-17T03:14:00Z"/>
                <w:bCs/>
                <w:lang w:eastAsia="ja-JP"/>
              </w:rPr>
            </w:pPr>
            <w:ins w:id="52" w:author="James XU_LGE" w:date="2017-02-17T03:14:00Z">
              <w:r>
                <w:t>YES</w:t>
              </w:r>
            </w:ins>
          </w:p>
        </w:tc>
        <w:tc>
          <w:tcPr>
            <w:tcW w:w="1080" w:type="dxa"/>
            <w:tcBorders>
              <w:top w:val="single" w:sz="4" w:space="0" w:color="auto"/>
              <w:left w:val="single" w:sz="4" w:space="0" w:color="auto"/>
              <w:bottom w:val="single" w:sz="4" w:space="0" w:color="auto"/>
              <w:right w:val="single" w:sz="4" w:space="0" w:color="auto"/>
            </w:tcBorders>
          </w:tcPr>
          <w:p w:rsidR="00537576" w:rsidRPr="00C67B9A" w:rsidRDefault="00537576" w:rsidP="00537576">
            <w:pPr>
              <w:pStyle w:val="TAC"/>
              <w:rPr>
                <w:ins w:id="53" w:author="James XU_LGE" w:date="2017-02-17T03:14:00Z"/>
                <w:bCs/>
                <w:lang w:eastAsia="ja-JP"/>
              </w:rPr>
            </w:pPr>
            <w:ins w:id="54" w:author="James XU_LGE" w:date="2017-02-17T03:14:00Z">
              <w:r>
                <w:rPr>
                  <w:rFonts w:hint="eastAsia"/>
                  <w:lang w:eastAsia="zh-CN"/>
                </w:rPr>
                <w:t>Ignore</w:t>
              </w:r>
            </w:ins>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rFonts w:eastAsia="바탕"/>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9.2.2</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ignore</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rFonts w:eastAsia="바탕"/>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9.2.33</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ignore</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zh-CN"/>
              </w:rPr>
              <w:t>9.2.69</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ignore</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ja-JP"/>
              </w:rPr>
              <w:t>9.2.70</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ignore</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r w:rsidRPr="00C67B9A">
              <w:rPr>
                <w:lang w:eastAsia="zh-CN"/>
              </w:rPr>
              <w:t>9.2.78</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lang w:eastAsia="ja-JP"/>
              </w:rPr>
            </w:pPr>
            <w:r w:rsidRPr="00C67B9A">
              <w:rPr>
                <w:lang w:eastAsia="ja-JP"/>
              </w:rPr>
              <w:t>ignore</w:t>
            </w:r>
          </w:p>
        </w:tc>
      </w:tr>
      <w:tr w:rsidR="00795EB9" w:rsidRPr="00C67B9A" w:rsidTr="0054334C">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highlight w:val="yellow"/>
                <w:lang w:eastAsia="zh-CN"/>
              </w:rPr>
            </w:pPr>
            <w:r w:rsidRPr="00C67B9A">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highlight w:val="yellow"/>
                <w:lang w:eastAsia="zh-CN"/>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highlight w:val="yellow"/>
                <w:lang w:eastAsia="zh-CN"/>
              </w:rPr>
            </w:pPr>
            <w:r w:rsidRPr="00C67B9A">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highlight w:val="yellow"/>
                <w:lang w:eastAsia="zh-CN"/>
              </w:rPr>
            </w:pPr>
            <w:r w:rsidRPr="00C67B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highlight w:val="yellow"/>
                <w:lang w:eastAsia="ja-JP"/>
              </w:rPr>
            </w:pPr>
            <w:r w:rsidRPr="00C67B9A">
              <w:rPr>
                <w:lang w:eastAsia="ja-JP"/>
              </w:rPr>
              <w:t>ignore</w:t>
            </w:r>
          </w:p>
        </w:tc>
      </w:tr>
      <w:tr w:rsidR="00795EB9" w:rsidRPr="00C67B9A" w:rsidTr="0054334C">
        <w:trPr>
          <w:ins w:id="55" w:author="CATT" w:date="2016-10-26T11:21:00Z"/>
        </w:trPr>
        <w:tc>
          <w:tcPr>
            <w:tcW w:w="2312"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ins w:id="56" w:author="CATT" w:date="2016-10-26T11:21:00Z"/>
                <w:lang w:eastAsia="ja-JP"/>
              </w:rPr>
            </w:pPr>
            <w:ins w:id="57" w:author="CATT" w:date="2016-10-26T11:21:00Z">
              <w:r w:rsidRPr="00C67B9A">
                <w:rPr>
                  <w:lang w:eastAsia="zh-CN"/>
                </w:rPr>
                <w:t>V2X Services Authorized</w:t>
              </w:r>
            </w:ins>
          </w:p>
        </w:tc>
        <w:tc>
          <w:tcPr>
            <w:tcW w:w="107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ins w:id="58" w:author="CATT" w:date="2016-10-26T11:21:00Z"/>
                <w:lang w:eastAsia="ja-JP"/>
              </w:rPr>
            </w:pPr>
            <w:ins w:id="59" w:author="CATT" w:date="2016-10-26T11:21:00Z">
              <w:r w:rsidRPr="00C67B9A">
                <w:rPr>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ins w:id="60" w:author="CATT" w:date="2016-10-26T11:21:00Z"/>
                <w:lang w:eastAsia="ja-JP"/>
              </w:rPr>
            </w:pPr>
          </w:p>
        </w:tc>
        <w:tc>
          <w:tcPr>
            <w:tcW w:w="180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ins w:id="61" w:author="CATT" w:date="2016-10-26T11:21:00Z"/>
                <w:lang w:eastAsia="ja-JP"/>
              </w:rPr>
            </w:pPr>
            <w:ins w:id="62" w:author="CATT" w:date="2016-10-26T11:21:00Z">
              <w:r w:rsidRPr="00C67B9A">
                <w:rPr>
                  <w:lang w:eastAsia="zh-CN"/>
                </w:rPr>
                <w:t>9.2.93</w:t>
              </w:r>
            </w:ins>
          </w:p>
        </w:tc>
        <w:tc>
          <w:tcPr>
            <w:tcW w:w="162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L"/>
              <w:rPr>
                <w:ins w:id="63" w:author="CATT" w:date="2016-10-26T11:21:00Z"/>
                <w:lang w:eastAsia="ja-JP"/>
              </w:rPr>
            </w:pPr>
          </w:p>
        </w:tc>
        <w:tc>
          <w:tcPr>
            <w:tcW w:w="1107"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ins w:id="64" w:author="CATT" w:date="2016-10-26T11:21:00Z"/>
                <w:lang w:eastAsia="ja-JP"/>
              </w:rPr>
            </w:pPr>
            <w:ins w:id="65" w:author="CATT" w:date="2016-10-26T11:21:00Z">
              <w:r w:rsidRPr="00C67B9A">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795EB9" w:rsidRPr="00C67B9A" w:rsidRDefault="00795EB9" w:rsidP="0054334C">
            <w:pPr>
              <w:pStyle w:val="TAC"/>
              <w:rPr>
                <w:ins w:id="66" w:author="CATT" w:date="2016-10-26T11:21:00Z"/>
                <w:lang w:eastAsia="ja-JP"/>
              </w:rPr>
            </w:pPr>
            <w:ins w:id="67" w:author="CATT" w:date="2016-10-26T11:21:00Z">
              <w:r w:rsidRPr="00C67B9A">
                <w:rPr>
                  <w:lang w:eastAsia="ja-JP"/>
                </w:rPr>
                <w:t>ignore</w:t>
              </w:r>
            </w:ins>
          </w:p>
        </w:tc>
      </w:tr>
    </w:tbl>
    <w:p w:rsidR="00795EB9" w:rsidRPr="00C67B9A" w:rsidRDefault="00795EB9" w:rsidP="00795EB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5EB9" w:rsidRPr="00C67B9A" w:rsidTr="0054334C">
        <w:tc>
          <w:tcPr>
            <w:tcW w:w="3686" w:type="dxa"/>
          </w:tcPr>
          <w:p w:rsidR="00795EB9" w:rsidRPr="00C67B9A" w:rsidRDefault="00795EB9" w:rsidP="0054334C">
            <w:pPr>
              <w:pStyle w:val="TAH"/>
              <w:rPr>
                <w:lang w:eastAsia="ja-JP"/>
              </w:rPr>
            </w:pPr>
            <w:r w:rsidRPr="00C67B9A">
              <w:rPr>
                <w:lang w:eastAsia="ja-JP"/>
              </w:rPr>
              <w:t>Range bound</w:t>
            </w:r>
          </w:p>
        </w:tc>
        <w:tc>
          <w:tcPr>
            <w:tcW w:w="5670" w:type="dxa"/>
          </w:tcPr>
          <w:p w:rsidR="00795EB9" w:rsidRPr="00C67B9A" w:rsidRDefault="00795EB9" w:rsidP="0054334C">
            <w:pPr>
              <w:pStyle w:val="TAH"/>
              <w:rPr>
                <w:lang w:eastAsia="ja-JP"/>
              </w:rPr>
            </w:pPr>
            <w:r w:rsidRPr="00C67B9A">
              <w:rPr>
                <w:lang w:eastAsia="ja-JP"/>
              </w:rPr>
              <w:t>Explanation</w:t>
            </w:r>
          </w:p>
        </w:tc>
      </w:tr>
      <w:tr w:rsidR="00795EB9" w:rsidRPr="00C67B9A" w:rsidTr="0054334C">
        <w:tc>
          <w:tcPr>
            <w:tcW w:w="3686" w:type="dxa"/>
          </w:tcPr>
          <w:p w:rsidR="00795EB9" w:rsidRPr="00C67B9A" w:rsidRDefault="00795EB9" w:rsidP="0054334C">
            <w:pPr>
              <w:pStyle w:val="TAL"/>
              <w:rPr>
                <w:lang w:eastAsia="ja-JP"/>
              </w:rPr>
            </w:pPr>
            <w:r w:rsidRPr="00C67B9A">
              <w:rPr>
                <w:lang w:eastAsia="ja-JP"/>
              </w:rPr>
              <w:t>maxnoofBearers</w:t>
            </w:r>
          </w:p>
        </w:tc>
        <w:tc>
          <w:tcPr>
            <w:tcW w:w="5670" w:type="dxa"/>
          </w:tcPr>
          <w:p w:rsidR="00795EB9" w:rsidRPr="00C67B9A" w:rsidRDefault="00795EB9" w:rsidP="0054334C">
            <w:pPr>
              <w:pStyle w:val="TAL"/>
              <w:rPr>
                <w:lang w:eastAsia="ja-JP"/>
              </w:rPr>
            </w:pPr>
            <w:r w:rsidRPr="00C67B9A">
              <w:rPr>
                <w:lang w:eastAsia="ja-JP"/>
              </w:rPr>
              <w:t>Maximum no. of E-RABs. Value is 256</w:t>
            </w:r>
          </w:p>
        </w:tc>
      </w:tr>
    </w:tbl>
    <w:p w:rsidR="00795EB9" w:rsidRPr="00AF65E3" w:rsidRDefault="00795EB9" w:rsidP="00795EB9">
      <w:pPr>
        <w:rPr>
          <w:rFonts w:eastAsia="SimSun"/>
          <w:b/>
          <w:lang w:eastAsia="zh-CN"/>
        </w:rPr>
      </w:pPr>
    </w:p>
    <w:p w:rsidR="00537576" w:rsidRDefault="00537576" w:rsidP="00537576">
      <w:pPr>
        <w:rPr>
          <w:b/>
        </w:rPr>
      </w:pPr>
      <w:r>
        <w:rPr>
          <w:b/>
          <w:highlight w:val="yellow"/>
        </w:rPr>
        <w:t>NEXT</w:t>
      </w:r>
      <w:r w:rsidRPr="004802F1">
        <w:rPr>
          <w:b/>
          <w:highlight w:val="yellow"/>
        </w:rPr>
        <w:t xml:space="preserve"> CHANGE</w:t>
      </w:r>
    </w:p>
    <w:p w:rsidR="00537576" w:rsidRPr="00C67B9A" w:rsidRDefault="00537576" w:rsidP="00537576">
      <w:pPr>
        <w:pStyle w:val="3"/>
      </w:pPr>
      <w:bookmarkStart w:id="68" w:name="_Toc462753087"/>
      <w:r w:rsidRPr="00C67B9A">
        <w:t>9.2.11</w:t>
      </w:r>
      <w:r w:rsidRPr="00C67B9A">
        <w:tab/>
        <w:t>Bit Rate</w:t>
      </w:r>
      <w:bookmarkEnd w:id="68"/>
    </w:p>
    <w:p w:rsidR="00537576" w:rsidRPr="00C67B9A" w:rsidRDefault="00537576" w:rsidP="00537576">
      <w:r w:rsidRPr="00C67B9A">
        <w:t xml:space="preserve">This IE indicates the number of bits delivered by E-UTRAN in UL or to E-UTRAN in DL </w:t>
      </w:r>
      <w:ins w:id="69" w:author="Huawei" w:date="2016-10-11T18:53:00Z">
        <w:r>
          <w:rPr>
            <w:rFonts w:hint="eastAsia"/>
            <w:lang w:eastAsia="zh-CN"/>
          </w:rPr>
          <w:t xml:space="preserve">or by UE in sidelink </w:t>
        </w:r>
      </w:ins>
      <w:r w:rsidRPr="00C67B9A">
        <w:t>within a period of time, divided by the duration of the period. It is used, for example, to indicate the maximum or guaranteed bit rate for a GBR E-RAB, or an aggregated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34"/>
        <w:gridCol w:w="1032"/>
        <w:gridCol w:w="1945"/>
        <w:gridCol w:w="2693"/>
      </w:tblGrid>
      <w:tr w:rsidR="00537576" w:rsidRPr="00C67B9A" w:rsidTr="008D3DB5">
        <w:trPr>
          <w:jc w:val="center"/>
        </w:trPr>
        <w:tc>
          <w:tcPr>
            <w:tcW w:w="2552" w:type="dxa"/>
          </w:tcPr>
          <w:p w:rsidR="00537576" w:rsidRPr="00C67B9A" w:rsidRDefault="00537576" w:rsidP="008D3DB5">
            <w:pPr>
              <w:pStyle w:val="TAH"/>
              <w:rPr>
                <w:lang w:eastAsia="ja-JP"/>
              </w:rPr>
            </w:pPr>
            <w:r w:rsidRPr="00C67B9A">
              <w:rPr>
                <w:lang w:eastAsia="ja-JP"/>
              </w:rPr>
              <w:t>IE/Group Name</w:t>
            </w:r>
          </w:p>
        </w:tc>
        <w:tc>
          <w:tcPr>
            <w:tcW w:w="1134" w:type="dxa"/>
          </w:tcPr>
          <w:p w:rsidR="00537576" w:rsidRPr="00C67B9A" w:rsidRDefault="00537576" w:rsidP="008D3DB5">
            <w:pPr>
              <w:pStyle w:val="TAH"/>
              <w:rPr>
                <w:lang w:eastAsia="ja-JP"/>
              </w:rPr>
            </w:pPr>
          </w:p>
        </w:tc>
        <w:tc>
          <w:tcPr>
            <w:tcW w:w="1134" w:type="dxa"/>
          </w:tcPr>
          <w:p w:rsidR="00537576" w:rsidRPr="00C67B9A" w:rsidRDefault="00537576" w:rsidP="008D3DB5">
            <w:pPr>
              <w:pStyle w:val="TAH"/>
              <w:rPr>
                <w:lang w:eastAsia="ja-JP"/>
              </w:rPr>
            </w:pPr>
            <w:r w:rsidRPr="00C67B9A">
              <w:rPr>
                <w:lang w:eastAsia="ja-JP"/>
              </w:rPr>
              <w:t>Presence</w:t>
            </w:r>
          </w:p>
        </w:tc>
        <w:tc>
          <w:tcPr>
            <w:tcW w:w="1032" w:type="dxa"/>
          </w:tcPr>
          <w:p w:rsidR="00537576" w:rsidRPr="00C67B9A" w:rsidRDefault="00537576" w:rsidP="008D3DB5">
            <w:pPr>
              <w:pStyle w:val="TAH"/>
              <w:rPr>
                <w:lang w:eastAsia="ja-JP"/>
              </w:rPr>
            </w:pPr>
            <w:r w:rsidRPr="00C67B9A">
              <w:rPr>
                <w:lang w:eastAsia="ja-JP"/>
              </w:rPr>
              <w:t>Range</w:t>
            </w:r>
          </w:p>
        </w:tc>
        <w:tc>
          <w:tcPr>
            <w:tcW w:w="1945" w:type="dxa"/>
          </w:tcPr>
          <w:p w:rsidR="00537576" w:rsidRPr="00C67B9A" w:rsidRDefault="00537576" w:rsidP="008D3DB5">
            <w:pPr>
              <w:pStyle w:val="TAH"/>
              <w:rPr>
                <w:lang w:eastAsia="ja-JP"/>
              </w:rPr>
            </w:pPr>
            <w:r w:rsidRPr="00C67B9A">
              <w:rPr>
                <w:lang w:eastAsia="ja-JP"/>
              </w:rPr>
              <w:t>IE type and reference</w:t>
            </w:r>
          </w:p>
        </w:tc>
        <w:tc>
          <w:tcPr>
            <w:tcW w:w="2693" w:type="dxa"/>
          </w:tcPr>
          <w:p w:rsidR="00537576" w:rsidRPr="00C67B9A" w:rsidRDefault="00537576" w:rsidP="008D3DB5">
            <w:pPr>
              <w:pStyle w:val="TAH"/>
              <w:rPr>
                <w:lang w:eastAsia="ja-JP"/>
              </w:rPr>
            </w:pPr>
            <w:r w:rsidRPr="00C67B9A">
              <w:rPr>
                <w:lang w:eastAsia="ja-JP"/>
              </w:rPr>
              <w:t>Semantics description</w:t>
            </w:r>
          </w:p>
        </w:tc>
      </w:tr>
      <w:tr w:rsidR="00537576" w:rsidRPr="00C67B9A" w:rsidTr="008D3DB5">
        <w:trPr>
          <w:jc w:val="center"/>
        </w:trPr>
        <w:tc>
          <w:tcPr>
            <w:tcW w:w="2552" w:type="dxa"/>
          </w:tcPr>
          <w:p w:rsidR="00537576" w:rsidRPr="00C67B9A" w:rsidRDefault="00537576" w:rsidP="008D3DB5">
            <w:pPr>
              <w:pStyle w:val="TAL"/>
              <w:rPr>
                <w:lang w:eastAsia="ja-JP"/>
              </w:rPr>
            </w:pPr>
            <w:r w:rsidRPr="00C67B9A">
              <w:rPr>
                <w:rFonts w:cs="Arial"/>
                <w:szCs w:val="18"/>
                <w:lang w:eastAsia="ja-JP"/>
              </w:rPr>
              <w:t>Bit Rate</w:t>
            </w:r>
          </w:p>
        </w:tc>
        <w:tc>
          <w:tcPr>
            <w:tcW w:w="1134" w:type="dxa"/>
          </w:tcPr>
          <w:p w:rsidR="00537576" w:rsidRPr="00C67B9A" w:rsidRDefault="00537576" w:rsidP="008D3DB5">
            <w:pPr>
              <w:pStyle w:val="TAL"/>
              <w:rPr>
                <w:lang w:eastAsia="ja-JP"/>
              </w:rPr>
            </w:pPr>
          </w:p>
        </w:tc>
        <w:tc>
          <w:tcPr>
            <w:tcW w:w="1134" w:type="dxa"/>
          </w:tcPr>
          <w:p w:rsidR="00537576" w:rsidRPr="00C67B9A" w:rsidRDefault="00537576" w:rsidP="008D3DB5">
            <w:pPr>
              <w:pStyle w:val="TAL"/>
              <w:rPr>
                <w:lang w:eastAsia="ja-JP"/>
              </w:rPr>
            </w:pPr>
            <w:r w:rsidRPr="00C67B9A">
              <w:rPr>
                <w:lang w:eastAsia="ja-JP"/>
              </w:rPr>
              <w:t>M</w:t>
            </w:r>
          </w:p>
        </w:tc>
        <w:tc>
          <w:tcPr>
            <w:tcW w:w="1032" w:type="dxa"/>
          </w:tcPr>
          <w:p w:rsidR="00537576" w:rsidRPr="00C67B9A" w:rsidRDefault="00537576" w:rsidP="008D3DB5">
            <w:pPr>
              <w:pStyle w:val="TAL"/>
              <w:rPr>
                <w:lang w:eastAsia="ja-JP"/>
              </w:rPr>
            </w:pPr>
          </w:p>
        </w:tc>
        <w:tc>
          <w:tcPr>
            <w:tcW w:w="1945" w:type="dxa"/>
          </w:tcPr>
          <w:p w:rsidR="00537576" w:rsidRPr="00C67B9A" w:rsidRDefault="00537576" w:rsidP="008D3DB5">
            <w:pPr>
              <w:pStyle w:val="TAL"/>
              <w:rPr>
                <w:lang w:eastAsia="ja-JP"/>
              </w:rPr>
            </w:pPr>
            <w:r w:rsidRPr="00C67B9A">
              <w:rPr>
                <w:rFonts w:cs="Arial"/>
                <w:szCs w:val="18"/>
                <w:lang w:eastAsia="ja-JP"/>
              </w:rPr>
              <w:t>INTEGER (0..10,000,000,000)</w:t>
            </w:r>
          </w:p>
        </w:tc>
        <w:tc>
          <w:tcPr>
            <w:tcW w:w="2693" w:type="dxa"/>
          </w:tcPr>
          <w:p w:rsidR="00537576" w:rsidRPr="00C67B9A" w:rsidRDefault="00537576" w:rsidP="008D3DB5">
            <w:pPr>
              <w:pStyle w:val="TAL"/>
              <w:rPr>
                <w:lang w:eastAsia="ja-JP"/>
              </w:rPr>
            </w:pPr>
            <w:r w:rsidRPr="00C67B9A">
              <w:rPr>
                <w:rFonts w:cs="Arial"/>
                <w:szCs w:val="18"/>
                <w:lang w:eastAsia="ja-JP"/>
              </w:rPr>
              <w:t>The unit is: bit/s</w:t>
            </w:r>
          </w:p>
        </w:tc>
      </w:tr>
    </w:tbl>
    <w:p w:rsidR="00537576" w:rsidRDefault="00537576" w:rsidP="005D6667">
      <w:pPr>
        <w:rPr>
          <w:b/>
          <w:highlight w:val="yellow"/>
        </w:rPr>
      </w:pPr>
    </w:p>
    <w:p w:rsidR="005D6667" w:rsidRDefault="005D6667" w:rsidP="005D6667">
      <w:pPr>
        <w:rPr>
          <w:b/>
        </w:rPr>
      </w:pPr>
      <w:r>
        <w:rPr>
          <w:b/>
          <w:highlight w:val="yellow"/>
        </w:rPr>
        <w:t>NEXT</w:t>
      </w:r>
      <w:r w:rsidRPr="004802F1">
        <w:rPr>
          <w:b/>
          <w:highlight w:val="yellow"/>
        </w:rPr>
        <w:t xml:space="preserve"> CHANGE</w:t>
      </w:r>
    </w:p>
    <w:p w:rsidR="00304C48" w:rsidRPr="00D57620" w:rsidRDefault="00304C48" w:rsidP="00304C48">
      <w:pPr>
        <w:pStyle w:val="3"/>
      </w:pPr>
      <w:r w:rsidRPr="00D57620">
        <w:t>9.2.</w:t>
      </w:r>
      <w:r>
        <w:t>93</w:t>
      </w:r>
      <w:r w:rsidRPr="00D57620">
        <w:tab/>
      </w:r>
      <w:r>
        <w:t>V2X Services</w:t>
      </w:r>
      <w:r w:rsidRPr="00D57620">
        <w:t xml:space="preserve"> Authorized</w:t>
      </w:r>
    </w:p>
    <w:p w:rsidR="00304C48" w:rsidRPr="00D57620" w:rsidRDefault="00304C48" w:rsidP="00304C48">
      <w:pPr>
        <w:rPr>
          <w:lang w:eastAsia="zh-CN"/>
        </w:rPr>
      </w:pPr>
      <w:r w:rsidRPr="00D57620">
        <w:t xml:space="preserve">This IE provides </w:t>
      </w:r>
      <w:r w:rsidRPr="00D57620">
        <w:rPr>
          <w:lang w:eastAsia="zh-CN"/>
        </w:rPr>
        <w:t xml:space="preserve">information on the authorization status of the UE </w:t>
      </w:r>
      <w:r w:rsidR="00D572D3" w:rsidRPr="00D572D3">
        <w:rPr>
          <w:lang w:eastAsia="zh-CN"/>
        </w:rPr>
        <w:t xml:space="preserve">to use the sidelink </w:t>
      </w:r>
      <w:r w:rsidRPr="00D57620">
        <w:rPr>
          <w:lang w:eastAsia="zh-CN"/>
        </w:rPr>
        <w:t xml:space="preserve">for </w:t>
      </w:r>
      <w:r>
        <w:rPr>
          <w:lang w:eastAsia="zh-CN"/>
        </w:rPr>
        <w:t xml:space="preserve">V2X </w:t>
      </w:r>
      <w:r w:rsidRPr="00D57620">
        <w:rPr>
          <w:lang w:eastAsia="zh-CN"/>
        </w:rPr>
        <w:t>services.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304C48" w:rsidRPr="006C337E" w:rsidTr="001E25C0">
        <w:tc>
          <w:tcPr>
            <w:tcW w:w="2011" w:type="dxa"/>
          </w:tcPr>
          <w:p w:rsidR="00304C48" w:rsidRPr="006C337E" w:rsidRDefault="00304C48" w:rsidP="001E25C0">
            <w:pPr>
              <w:pStyle w:val="TAH"/>
            </w:pPr>
            <w:r w:rsidRPr="006C337E">
              <w:t>IE/Group Name</w:t>
            </w:r>
          </w:p>
        </w:tc>
        <w:tc>
          <w:tcPr>
            <w:tcW w:w="1134" w:type="dxa"/>
          </w:tcPr>
          <w:p w:rsidR="00304C48" w:rsidRPr="006C337E" w:rsidRDefault="00304C48" w:rsidP="001E25C0">
            <w:pPr>
              <w:pStyle w:val="TAH"/>
            </w:pPr>
            <w:r w:rsidRPr="006C337E">
              <w:t>Presence</w:t>
            </w:r>
          </w:p>
        </w:tc>
        <w:tc>
          <w:tcPr>
            <w:tcW w:w="851" w:type="dxa"/>
          </w:tcPr>
          <w:p w:rsidR="00304C48" w:rsidRPr="006C337E" w:rsidRDefault="00304C48" w:rsidP="001E25C0">
            <w:pPr>
              <w:pStyle w:val="TAH"/>
            </w:pPr>
            <w:r w:rsidRPr="006C337E">
              <w:t>Range</w:t>
            </w:r>
          </w:p>
        </w:tc>
        <w:tc>
          <w:tcPr>
            <w:tcW w:w="1701" w:type="dxa"/>
          </w:tcPr>
          <w:p w:rsidR="00304C48" w:rsidRPr="006C337E" w:rsidRDefault="00304C48" w:rsidP="001E25C0">
            <w:pPr>
              <w:pStyle w:val="TAH"/>
            </w:pPr>
            <w:r w:rsidRPr="006C337E">
              <w:t>IE type and reference</w:t>
            </w:r>
          </w:p>
        </w:tc>
        <w:tc>
          <w:tcPr>
            <w:tcW w:w="2211" w:type="dxa"/>
          </w:tcPr>
          <w:p w:rsidR="00304C48" w:rsidRPr="006C337E" w:rsidRDefault="00304C48" w:rsidP="001E25C0">
            <w:pPr>
              <w:pStyle w:val="TAH"/>
            </w:pPr>
            <w:r w:rsidRPr="006C337E">
              <w:t>Semantics description</w:t>
            </w:r>
          </w:p>
        </w:tc>
        <w:tc>
          <w:tcPr>
            <w:tcW w:w="1080" w:type="dxa"/>
          </w:tcPr>
          <w:p w:rsidR="00304C48" w:rsidRPr="006C337E" w:rsidRDefault="00304C48" w:rsidP="001E25C0">
            <w:pPr>
              <w:pStyle w:val="TAH"/>
            </w:pPr>
            <w:r w:rsidRPr="006C337E">
              <w:t>Criticality</w:t>
            </w:r>
          </w:p>
        </w:tc>
        <w:tc>
          <w:tcPr>
            <w:tcW w:w="1080" w:type="dxa"/>
          </w:tcPr>
          <w:p w:rsidR="00304C48" w:rsidRPr="006C337E" w:rsidRDefault="00304C48" w:rsidP="001E25C0">
            <w:pPr>
              <w:pStyle w:val="TAH"/>
            </w:pPr>
            <w:r w:rsidRPr="006C337E">
              <w:t>Assigned Criticality</w:t>
            </w:r>
          </w:p>
        </w:tc>
      </w:tr>
      <w:tr w:rsidR="00304C48" w:rsidRPr="006C337E" w:rsidTr="001E25C0">
        <w:tc>
          <w:tcPr>
            <w:tcW w:w="2011" w:type="dxa"/>
          </w:tcPr>
          <w:p w:rsidR="00304C48" w:rsidRPr="006C337E" w:rsidRDefault="00304C48" w:rsidP="001E25C0">
            <w:pPr>
              <w:pStyle w:val="TAL"/>
            </w:pPr>
            <w:r w:rsidRPr="006C337E">
              <w:t>V</w:t>
            </w:r>
            <w:r>
              <w:t>ehicle UE</w:t>
            </w:r>
          </w:p>
        </w:tc>
        <w:tc>
          <w:tcPr>
            <w:tcW w:w="1134" w:type="dxa"/>
          </w:tcPr>
          <w:p w:rsidR="00304C48" w:rsidRPr="006C337E" w:rsidRDefault="00304C48" w:rsidP="001E25C0">
            <w:pPr>
              <w:pStyle w:val="TAL"/>
            </w:pPr>
            <w:r w:rsidRPr="006C337E">
              <w:t>O</w:t>
            </w:r>
          </w:p>
        </w:tc>
        <w:tc>
          <w:tcPr>
            <w:tcW w:w="851" w:type="dxa"/>
          </w:tcPr>
          <w:p w:rsidR="00304C48" w:rsidRPr="006C337E" w:rsidRDefault="00304C48" w:rsidP="001E25C0">
            <w:pPr>
              <w:pStyle w:val="TAL"/>
            </w:pPr>
          </w:p>
        </w:tc>
        <w:tc>
          <w:tcPr>
            <w:tcW w:w="1701" w:type="dxa"/>
          </w:tcPr>
          <w:p w:rsidR="00304C48" w:rsidRPr="006C337E" w:rsidRDefault="00304C48" w:rsidP="001E25C0">
            <w:pPr>
              <w:pStyle w:val="TAL"/>
            </w:pPr>
            <w:r w:rsidRPr="006C337E">
              <w:rPr>
                <w:snapToGrid w:val="0"/>
              </w:rPr>
              <w:t>ENUMERATED (authorized, not authorized, ...)</w:t>
            </w:r>
          </w:p>
        </w:tc>
        <w:tc>
          <w:tcPr>
            <w:tcW w:w="2211" w:type="dxa"/>
          </w:tcPr>
          <w:p w:rsidR="00304C48" w:rsidRPr="006C337E" w:rsidRDefault="00304C48" w:rsidP="001E25C0">
            <w:pPr>
              <w:pStyle w:val="TAL"/>
              <w:rPr>
                <w:snapToGrid w:val="0"/>
              </w:rPr>
            </w:pPr>
            <w:r w:rsidRPr="006C337E">
              <w:rPr>
                <w:snapToGrid w:val="0"/>
              </w:rPr>
              <w:t xml:space="preserve">Indicates whether the UE is authorized </w:t>
            </w:r>
            <w:r>
              <w:rPr>
                <w:snapToGrid w:val="0"/>
              </w:rPr>
              <w:t>as Vehicle UE</w:t>
            </w:r>
          </w:p>
        </w:tc>
        <w:tc>
          <w:tcPr>
            <w:tcW w:w="1080" w:type="dxa"/>
          </w:tcPr>
          <w:p w:rsidR="00304C48" w:rsidRPr="006C337E" w:rsidRDefault="00304C48" w:rsidP="001E25C0">
            <w:pPr>
              <w:pStyle w:val="TAL"/>
              <w:jc w:val="center"/>
              <w:rPr>
                <w:snapToGrid w:val="0"/>
              </w:rPr>
            </w:pPr>
            <w:r w:rsidRPr="006C337E">
              <w:rPr>
                <w:snapToGrid w:val="0"/>
              </w:rPr>
              <w:t>-</w:t>
            </w:r>
          </w:p>
        </w:tc>
        <w:tc>
          <w:tcPr>
            <w:tcW w:w="1080" w:type="dxa"/>
          </w:tcPr>
          <w:p w:rsidR="00304C48" w:rsidRPr="006C337E" w:rsidRDefault="00304C48" w:rsidP="001E25C0">
            <w:pPr>
              <w:pStyle w:val="TAL"/>
              <w:jc w:val="center"/>
              <w:rPr>
                <w:snapToGrid w:val="0"/>
              </w:rPr>
            </w:pPr>
            <w:r w:rsidRPr="006C337E">
              <w:rPr>
                <w:snapToGrid w:val="0"/>
              </w:rPr>
              <w:t>-</w:t>
            </w:r>
          </w:p>
        </w:tc>
      </w:tr>
      <w:tr w:rsidR="00304C48" w:rsidRPr="006C337E" w:rsidTr="001E25C0">
        <w:trPr>
          <w:ins w:id="70" w:author="James XU_LGE" w:date="2016-09-30T10:01:00Z"/>
        </w:trPr>
        <w:tc>
          <w:tcPr>
            <w:tcW w:w="2011" w:type="dxa"/>
          </w:tcPr>
          <w:p w:rsidR="00304C48" w:rsidRPr="00304C48" w:rsidRDefault="00304C48" w:rsidP="00304C48">
            <w:pPr>
              <w:pStyle w:val="TAL"/>
              <w:rPr>
                <w:ins w:id="71" w:author="James XU_LGE" w:date="2016-09-30T10:01:00Z"/>
              </w:rPr>
            </w:pPr>
            <w:ins w:id="72" w:author="James XU_LGE" w:date="2016-09-30T10:01:00Z">
              <w:r w:rsidRPr="00304C48">
                <w:rPr>
                  <w:rPrChange w:id="73" w:author="James XU_LGE" w:date="2016-09-30T10:02:00Z">
                    <w:rPr>
                      <w:highlight w:val="magenta"/>
                    </w:rPr>
                  </w:rPrChange>
                </w:rPr>
                <w:t>Pedestrian UE</w:t>
              </w:r>
            </w:ins>
          </w:p>
        </w:tc>
        <w:tc>
          <w:tcPr>
            <w:tcW w:w="1134" w:type="dxa"/>
          </w:tcPr>
          <w:p w:rsidR="00304C48" w:rsidRPr="00304C48" w:rsidRDefault="00304C48" w:rsidP="00304C48">
            <w:pPr>
              <w:pStyle w:val="TAL"/>
              <w:rPr>
                <w:ins w:id="74" w:author="James XU_LGE" w:date="2016-09-30T10:01:00Z"/>
              </w:rPr>
            </w:pPr>
            <w:ins w:id="75" w:author="James XU_LGE" w:date="2016-09-30T10:01:00Z">
              <w:r w:rsidRPr="00304C48">
                <w:rPr>
                  <w:rPrChange w:id="76" w:author="James XU_LGE" w:date="2016-09-30T10:02:00Z">
                    <w:rPr>
                      <w:highlight w:val="magenta"/>
                    </w:rPr>
                  </w:rPrChange>
                </w:rPr>
                <w:t>O</w:t>
              </w:r>
            </w:ins>
          </w:p>
        </w:tc>
        <w:tc>
          <w:tcPr>
            <w:tcW w:w="851" w:type="dxa"/>
          </w:tcPr>
          <w:p w:rsidR="00304C48" w:rsidRPr="00034859" w:rsidRDefault="00304C48" w:rsidP="00304C48">
            <w:pPr>
              <w:pStyle w:val="TAL"/>
              <w:rPr>
                <w:ins w:id="77" w:author="James XU_LGE" w:date="2016-09-30T10:01:00Z"/>
              </w:rPr>
            </w:pPr>
          </w:p>
        </w:tc>
        <w:tc>
          <w:tcPr>
            <w:tcW w:w="1701" w:type="dxa"/>
          </w:tcPr>
          <w:p w:rsidR="00304C48" w:rsidRPr="00304C48" w:rsidRDefault="00304C48" w:rsidP="00304C48">
            <w:pPr>
              <w:pStyle w:val="TAL"/>
              <w:rPr>
                <w:ins w:id="78" w:author="James XU_LGE" w:date="2016-09-30T10:01:00Z"/>
                <w:snapToGrid w:val="0"/>
              </w:rPr>
            </w:pPr>
            <w:ins w:id="79" w:author="James XU_LGE" w:date="2016-09-30T10:01:00Z">
              <w:r w:rsidRPr="00304C48">
                <w:rPr>
                  <w:snapToGrid w:val="0"/>
                  <w:rPrChange w:id="80" w:author="James XU_LGE" w:date="2016-09-30T10:02:00Z">
                    <w:rPr>
                      <w:snapToGrid w:val="0"/>
                      <w:highlight w:val="magenta"/>
                    </w:rPr>
                  </w:rPrChange>
                </w:rPr>
                <w:t>ENUMERATED (authorized, not authorized, ...)</w:t>
              </w:r>
            </w:ins>
          </w:p>
        </w:tc>
        <w:tc>
          <w:tcPr>
            <w:tcW w:w="2211" w:type="dxa"/>
          </w:tcPr>
          <w:p w:rsidR="00304C48" w:rsidRPr="00304C48" w:rsidRDefault="00304C48" w:rsidP="00304C48">
            <w:pPr>
              <w:pStyle w:val="TAL"/>
              <w:rPr>
                <w:ins w:id="81" w:author="James XU_LGE" w:date="2016-09-30T10:01:00Z"/>
                <w:snapToGrid w:val="0"/>
              </w:rPr>
            </w:pPr>
            <w:ins w:id="82" w:author="James XU_LGE" w:date="2016-09-30T10:01:00Z">
              <w:r w:rsidRPr="00304C48">
                <w:rPr>
                  <w:snapToGrid w:val="0"/>
                  <w:rPrChange w:id="83" w:author="James XU_LGE" w:date="2016-09-30T10:02:00Z">
                    <w:rPr>
                      <w:snapToGrid w:val="0"/>
                      <w:highlight w:val="magenta"/>
                    </w:rPr>
                  </w:rPrChange>
                </w:rPr>
                <w:t>Indicates whether the UE is authorized as Pedestrian UE</w:t>
              </w:r>
            </w:ins>
          </w:p>
        </w:tc>
        <w:tc>
          <w:tcPr>
            <w:tcW w:w="1080" w:type="dxa"/>
          </w:tcPr>
          <w:p w:rsidR="00304C48" w:rsidRPr="00304C48" w:rsidRDefault="00304C48" w:rsidP="00304C48">
            <w:pPr>
              <w:pStyle w:val="TAL"/>
              <w:jc w:val="center"/>
              <w:rPr>
                <w:ins w:id="84" w:author="James XU_LGE" w:date="2016-09-30T10:01:00Z"/>
                <w:snapToGrid w:val="0"/>
              </w:rPr>
            </w:pPr>
            <w:ins w:id="85" w:author="James XU_LGE" w:date="2016-09-30T10:01:00Z">
              <w:r w:rsidRPr="00304C48">
                <w:rPr>
                  <w:snapToGrid w:val="0"/>
                  <w:rPrChange w:id="86" w:author="James XU_LGE" w:date="2016-09-30T10:02:00Z">
                    <w:rPr>
                      <w:snapToGrid w:val="0"/>
                      <w:highlight w:val="magenta"/>
                    </w:rPr>
                  </w:rPrChange>
                </w:rPr>
                <w:t>-</w:t>
              </w:r>
            </w:ins>
          </w:p>
        </w:tc>
        <w:tc>
          <w:tcPr>
            <w:tcW w:w="1080" w:type="dxa"/>
          </w:tcPr>
          <w:p w:rsidR="00304C48" w:rsidRPr="00304C48" w:rsidRDefault="00304C48" w:rsidP="00304C48">
            <w:pPr>
              <w:pStyle w:val="TAL"/>
              <w:jc w:val="center"/>
              <w:rPr>
                <w:ins w:id="87" w:author="James XU_LGE" w:date="2016-09-30T10:01:00Z"/>
                <w:snapToGrid w:val="0"/>
              </w:rPr>
            </w:pPr>
            <w:ins w:id="88" w:author="James XU_LGE" w:date="2016-09-30T10:01:00Z">
              <w:r w:rsidRPr="00304C48">
                <w:rPr>
                  <w:snapToGrid w:val="0"/>
                  <w:rPrChange w:id="89" w:author="James XU_LGE" w:date="2016-09-30T10:02:00Z">
                    <w:rPr>
                      <w:snapToGrid w:val="0"/>
                      <w:highlight w:val="magenta"/>
                    </w:rPr>
                  </w:rPrChange>
                </w:rPr>
                <w:t>-</w:t>
              </w:r>
            </w:ins>
          </w:p>
        </w:tc>
      </w:tr>
    </w:tbl>
    <w:p w:rsidR="00304C48" w:rsidRDefault="00304C48" w:rsidP="00304C48"/>
    <w:p w:rsidR="00537576" w:rsidRDefault="00537576" w:rsidP="00537576">
      <w:pPr>
        <w:rPr>
          <w:b/>
        </w:rPr>
      </w:pPr>
      <w:r>
        <w:rPr>
          <w:b/>
          <w:highlight w:val="yellow"/>
        </w:rPr>
        <w:t>NEXT</w:t>
      </w:r>
      <w:r w:rsidRPr="004802F1">
        <w:rPr>
          <w:b/>
          <w:highlight w:val="yellow"/>
        </w:rPr>
        <w:t xml:space="preserve"> CHANGE</w:t>
      </w:r>
    </w:p>
    <w:p w:rsidR="00537576" w:rsidRDefault="00537576" w:rsidP="00304C48"/>
    <w:p w:rsidR="00537576" w:rsidRDefault="00537576" w:rsidP="00537576">
      <w:pPr>
        <w:pStyle w:val="3"/>
      </w:pPr>
      <w:r>
        <w:t>9.2.</w:t>
      </w:r>
      <w:r w:rsidRPr="00BC3143">
        <w:rPr>
          <w:lang w:val="en-US"/>
        </w:rPr>
        <w:t>94</w:t>
      </w:r>
      <w:r w:rsidRPr="009C7CE6">
        <w:tab/>
      </w:r>
      <w:r>
        <w:t>Offset of NB-IoT Channel Number to EARFCN</w:t>
      </w:r>
    </w:p>
    <w:p w:rsidR="00537576" w:rsidRPr="009C7CE6" w:rsidRDefault="00537576" w:rsidP="00537576">
      <w:pPr>
        <w:spacing w:line="0" w:lineRule="atLeast"/>
      </w:pPr>
      <w:r>
        <w:t>This</w:t>
      </w:r>
      <w:r w:rsidRPr="009C7CE6">
        <w:t xml:space="preserve"> IE is used to indicate the </w:t>
      </w:r>
      <w:r>
        <w:t>offset of the NB-IoT Channel Number to the EARFCN (TS 36.104 [16])</w:t>
      </w:r>
      <w:r w:rsidRPr="009C7CE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537576" w:rsidRPr="009C7CE6" w:rsidTr="008D3DB5">
        <w:trPr>
          <w:jc w:val="center"/>
        </w:trPr>
        <w:tc>
          <w:tcPr>
            <w:tcW w:w="2339" w:type="dxa"/>
          </w:tcPr>
          <w:p w:rsidR="00537576" w:rsidRPr="009C7CE6" w:rsidRDefault="00537576" w:rsidP="008D3DB5">
            <w:pPr>
              <w:pStyle w:val="TAH"/>
              <w:spacing w:line="0" w:lineRule="atLeast"/>
            </w:pPr>
            <w:r w:rsidRPr="009C7CE6">
              <w:t>IE/Group Name</w:t>
            </w:r>
          </w:p>
        </w:tc>
        <w:tc>
          <w:tcPr>
            <w:tcW w:w="1276" w:type="dxa"/>
          </w:tcPr>
          <w:p w:rsidR="00537576" w:rsidRPr="009C7CE6" w:rsidRDefault="00537576" w:rsidP="008D3DB5">
            <w:pPr>
              <w:pStyle w:val="TAH"/>
              <w:spacing w:line="0" w:lineRule="atLeast"/>
            </w:pPr>
            <w:r w:rsidRPr="009C7CE6">
              <w:t>Presence</w:t>
            </w:r>
          </w:p>
        </w:tc>
        <w:tc>
          <w:tcPr>
            <w:tcW w:w="852" w:type="dxa"/>
          </w:tcPr>
          <w:p w:rsidR="00537576" w:rsidRPr="009C7CE6" w:rsidRDefault="00537576" w:rsidP="008D3DB5">
            <w:pPr>
              <w:pStyle w:val="TAH"/>
              <w:spacing w:line="0" w:lineRule="atLeast"/>
            </w:pPr>
            <w:r w:rsidRPr="009C7CE6">
              <w:t>Range</w:t>
            </w:r>
          </w:p>
        </w:tc>
        <w:tc>
          <w:tcPr>
            <w:tcW w:w="2124" w:type="dxa"/>
          </w:tcPr>
          <w:p w:rsidR="00537576" w:rsidRPr="009C7CE6" w:rsidRDefault="00537576" w:rsidP="008D3DB5">
            <w:pPr>
              <w:pStyle w:val="TAH"/>
              <w:spacing w:line="0" w:lineRule="atLeast"/>
            </w:pPr>
            <w:r w:rsidRPr="009C7CE6">
              <w:t>IE Type and Reference</w:t>
            </w:r>
          </w:p>
        </w:tc>
        <w:tc>
          <w:tcPr>
            <w:tcW w:w="2623" w:type="dxa"/>
          </w:tcPr>
          <w:p w:rsidR="00537576" w:rsidRPr="009C7CE6" w:rsidRDefault="00537576" w:rsidP="008D3DB5">
            <w:pPr>
              <w:pStyle w:val="TAH"/>
              <w:spacing w:line="0" w:lineRule="atLeast"/>
            </w:pPr>
            <w:r w:rsidRPr="009C7CE6">
              <w:t>Semantics Description</w:t>
            </w:r>
          </w:p>
        </w:tc>
      </w:tr>
      <w:tr w:rsidR="00537576" w:rsidRPr="009C7CE6" w:rsidTr="008D3DB5">
        <w:trPr>
          <w:jc w:val="center"/>
        </w:trPr>
        <w:tc>
          <w:tcPr>
            <w:tcW w:w="2339" w:type="dxa"/>
          </w:tcPr>
          <w:p w:rsidR="00537576" w:rsidRPr="009C7CE6" w:rsidRDefault="00537576" w:rsidP="008D3DB5">
            <w:pPr>
              <w:pStyle w:val="TAL"/>
            </w:pPr>
            <w:r>
              <w:t>Offset of NB-IoT Channel Number to DL EARFCN</w:t>
            </w:r>
          </w:p>
        </w:tc>
        <w:tc>
          <w:tcPr>
            <w:tcW w:w="1276" w:type="dxa"/>
          </w:tcPr>
          <w:p w:rsidR="00537576" w:rsidRPr="009C7CE6" w:rsidRDefault="00537576" w:rsidP="008D3DB5">
            <w:pPr>
              <w:pStyle w:val="TAL"/>
              <w:rPr>
                <w:b/>
              </w:rPr>
            </w:pPr>
            <w:r w:rsidRPr="009C7CE6">
              <w:rPr>
                <w:b/>
                <w:szCs w:val="18"/>
              </w:rPr>
              <w:t>M</w:t>
            </w:r>
          </w:p>
        </w:tc>
        <w:tc>
          <w:tcPr>
            <w:tcW w:w="852" w:type="dxa"/>
          </w:tcPr>
          <w:p w:rsidR="00537576" w:rsidRPr="009C7CE6" w:rsidRDefault="00537576" w:rsidP="008D3DB5">
            <w:pPr>
              <w:pStyle w:val="TAL"/>
              <w:rPr>
                <w:b/>
              </w:rPr>
            </w:pPr>
          </w:p>
        </w:tc>
        <w:tc>
          <w:tcPr>
            <w:tcW w:w="2124" w:type="dxa"/>
          </w:tcPr>
          <w:p w:rsidR="00537576" w:rsidRPr="009C7CE6" w:rsidRDefault="00537576" w:rsidP="008D3DB5">
            <w:pPr>
              <w:pStyle w:val="TAL"/>
            </w:pPr>
            <w:r w:rsidRPr="009C7CE6">
              <w:t>ENUMERATED (</w:t>
            </w:r>
            <w:r>
              <w:t>-10,-9,-8,-7,-6,-5,-4,-3,-2,-1,-0.5,0,1,2,3,4,5,6,7,8,9</w:t>
            </w:r>
            <w:r w:rsidRPr="009C7CE6">
              <w:t>,...)</w:t>
            </w:r>
          </w:p>
        </w:tc>
        <w:tc>
          <w:tcPr>
            <w:tcW w:w="2623" w:type="dxa"/>
          </w:tcPr>
          <w:p w:rsidR="00537576" w:rsidRPr="009C7CE6" w:rsidRDefault="00537576" w:rsidP="008D3DB5">
            <w:pPr>
              <w:pStyle w:val="TAL"/>
            </w:pPr>
          </w:p>
        </w:tc>
      </w:tr>
    </w:tbl>
    <w:p w:rsidR="00537576" w:rsidRDefault="00537576" w:rsidP="00537576">
      <w:pPr>
        <w:spacing w:line="0" w:lineRule="atLeast"/>
      </w:pPr>
    </w:p>
    <w:p w:rsidR="00537576" w:rsidRPr="00C67B9A" w:rsidRDefault="00537576" w:rsidP="00537576">
      <w:pPr>
        <w:pStyle w:val="3"/>
        <w:rPr>
          <w:ins w:id="90" w:author="Huawei" w:date="2016-10-11T18:55:00Z"/>
        </w:rPr>
      </w:pPr>
      <w:ins w:id="91" w:author="Huawei" w:date="2016-10-11T18:55:00Z">
        <w:r w:rsidRPr="00C67B9A">
          <w:lastRenderedPageBreak/>
          <w:t>9.2.</w:t>
        </w:r>
      </w:ins>
      <w:ins w:id="92" w:author="Huawei" w:date="2016-10-11T19:49:00Z">
        <w:r>
          <w:rPr>
            <w:rFonts w:hint="eastAsia"/>
            <w:lang w:eastAsia="zh-CN"/>
          </w:rPr>
          <w:t>x</w:t>
        </w:r>
      </w:ins>
      <w:ins w:id="93" w:author="Huawei" w:date="2016-10-11T18:55:00Z">
        <w:r w:rsidRPr="00C67B9A">
          <w:tab/>
        </w:r>
        <w:r w:rsidRPr="009C7CE6">
          <w:t xml:space="preserve">UE </w:t>
        </w:r>
        <w:r>
          <w:rPr>
            <w:rFonts w:hint="eastAsia"/>
            <w:lang w:eastAsia="zh-CN"/>
          </w:rPr>
          <w:t xml:space="preserve">Sidelink </w:t>
        </w:r>
        <w:r w:rsidRPr="009C7CE6">
          <w:t>Aggregate Maximum Bit Rate</w:t>
        </w:r>
      </w:ins>
    </w:p>
    <w:p w:rsidR="00537576" w:rsidRPr="001B7513" w:rsidRDefault="00537576" w:rsidP="00537576">
      <w:pPr>
        <w:rPr>
          <w:ins w:id="94" w:author="Huawei" w:date="2016-10-11T18:57:00Z"/>
          <w:lang w:eastAsia="zh-CN"/>
        </w:rPr>
      </w:pPr>
      <w:ins w:id="95" w:author="Huawei" w:date="2016-10-11T18:55:00Z">
        <w:r w:rsidRPr="00DB6C00">
          <w:rPr>
            <w:rFonts w:cs="Arial"/>
            <w:color w:val="FF0000"/>
            <w:szCs w:val="18"/>
            <w:u w:val="single"/>
          </w:rPr>
          <w:t xml:space="preserve">This IE indicates the </w:t>
        </w:r>
      </w:ins>
      <w:ins w:id="96" w:author="Huawei" w:date="2016-10-11T19:00:00Z">
        <w:r>
          <w:rPr>
            <w:rFonts w:hint="eastAsia"/>
            <w:lang w:eastAsia="zh-CN"/>
          </w:rPr>
          <w:t>a</w:t>
        </w:r>
        <w:r w:rsidRPr="00636A0A">
          <w:t xml:space="preserve">ggregate </w:t>
        </w:r>
        <w:r>
          <w:rPr>
            <w:rFonts w:hint="eastAsia"/>
            <w:lang w:eastAsia="zh-CN"/>
          </w:rPr>
          <w:t>m</w:t>
        </w:r>
        <w:r w:rsidRPr="00636A0A">
          <w:t xml:space="preserve">aximum </w:t>
        </w:r>
        <w:r>
          <w:rPr>
            <w:rFonts w:hint="eastAsia"/>
            <w:lang w:eastAsia="zh-CN"/>
          </w:rPr>
          <w:t>b</w:t>
        </w:r>
        <w:r w:rsidRPr="00636A0A">
          <w:t>it</w:t>
        </w:r>
        <w:r>
          <w:rPr>
            <w:rFonts w:hint="eastAsia"/>
            <w:lang w:eastAsia="zh-CN"/>
          </w:rPr>
          <w:t xml:space="preserve"> </w:t>
        </w:r>
        <w:r w:rsidRPr="00636A0A">
          <w:t>rate</w:t>
        </w:r>
      </w:ins>
      <w:ins w:id="97" w:author="Huawei" w:date="2016-10-11T18:55:00Z">
        <w:r w:rsidRPr="00DB6C00">
          <w:rPr>
            <w:rFonts w:cs="Arial"/>
            <w:color w:val="FF0000"/>
            <w:szCs w:val="18"/>
            <w:u w:val="single"/>
          </w:rPr>
          <w:t xml:space="preserve"> </w:t>
        </w:r>
      </w:ins>
      <w:ins w:id="98" w:author="Huawei" w:date="2016-10-11T18:57:00Z">
        <w:r>
          <w:rPr>
            <w:rFonts w:hint="eastAsia"/>
            <w:lang w:eastAsia="zh-CN"/>
          </w:rPr>
          <w:t xml:space="preserve">for all </w:t>
        </w:r>
        <w:r>
          <w:rPr>
            <w:lang w:eastAsia="zh-CN"/>
          </w:rPr>
          <w:t>r</w:t>
        </w:r>
        <w:r>
          <w:rPr>
            <w:rFonts w:hint="eastAsia"/>
            <w:lang w:eastAsia="zh-CN"/>
          </w:rPr>
          <w:t>a</w:t>
        </w:r>
        <w:r>
          <w:rPr>
            <w:lang w:eastAsia="zh-CN"/>
          </w:rPr>
          <w:t>dio</w:t>
        </w:r>
        <w:r>
          <w:rPr>
            <w:rFonts w:hint="eastAsia"/>
            <w:lang w:eastAsia="zh-CN"/>
          </w:rPr>
          <w:t xml:space="preserve"> bearers per UE in the sidelink</w:t>
        </w:r>
      </w:ins>
      <w:ins w:id="99" w:author="Huawei" w:date="2016-10-11T19:00:00Z">
        <w:r>
          <w:rPr>
            <w:rFonts w:hint="eastAsia"/>
            <w:lang w:eastAsia="zh-CN"/>
          </w:rPr>
          <w:t xml:space="preserve"> for V2X service</w:t>
        </w:r>
      </w:ins>
      <w:ins w:id="100" w:author="Huawei_RAN3#92" w:date="2016-10-12T17:33:00Z">
        <w:r>
          <w:rPr>
            <w:lang w:eastAsia="zh-CN"/>
          </w:rPr>
          <w:t>s</w:t>
        </w:r>
      </w:ins>
      <w:ins w:id="101" w:author="Huawei" w:date="2016-10-11T19:00:00Z">
        <w:r>
          <w:rPr>
            <w:rFonts w:hint="eastAsia"/>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1945"/>
        <w:gridCol w:w="2693"/>
      </w:tblGrid>
      <w:tr w:rsidR="00537576" w:rsidRPr="00C67B9A" w:rsidTr="008D3DB5">
        <w:trPr>
          <w:jc w:val="center"/>
          <w:ins w:id="102" w:author="Huawei" w:date="2016-10-11T19:01:00Z"/>
        </w:trPr>
        <w:tc>
          <w:tcPr>
            <w:tcW w:w="2552" w:type="dxa"/>
          </w:tcPr>
          <w:p w:rsidR="00537576" w:rsidRPr="00C67B9A" w:rsidRDefault="00537576" w:rsidP="008D3DB5">
            <w:pPr>
              <w:pStyle w:val="TAH"/>
              <w:rPr>
                <w:ins w:id="103" w:author="Huawei" w:date="2016-10-11T19:01:00Z"/>
                <w:lang w:eastAsia="ja-JP"/>
              </w:rPr>
            </w:pPr>
            <w:ins w:id="104" w:author="Huawei" w:date="2016-10-11T19:01:00Z">
              <w:r w:rsidRPr="00C67B9A">
                <w:rPr>
                  <w:lang w:eastAsia="ja-JP"/>
                </w:rPr>
                <w:t>IE/Group Name</w:t>
              </w:r>
            </w:ins>
          </w:p>
        </w:tc>
        <w:tc>
          <w:tcPr>
            <w:tcW w:w="1134" w:type="dxa"/>
          </w:tcPr>
          <w:p w:rsidR="00537576" w:rsidRPr="00C67B9A" w:rsidRDefault="00537576" w:rsidP="008D3DB5">
            <w:pPr>
              <w:pStyle w:val="TAH"/>
              <w:rPr>
                <w:ins w:id="105" w:author="Huawei" w:date="2016-10-11T19:01:00Z"/>
                <w:lang w:eastAsia="ja-JP"/>
              </w:rPr>
            </w:pPr>
            <w:ins w:id="106" w:author="Huawei" w:date="2016-10-11T19:01:00Z">
              <w:r w:rsidRPr="00C67B9A">
                <w:rPr>
                  <w:lang w:eastAsia="ja-JP"/>
                </w:rPr>
                <w:t>Presence</w:t>
              </w:r>
            </w:ins>
          </w:p>
        </w:tc>
        <w:tc>
          <w:tcPr>
            <w:tcW w:w="1032" w:type="dxa"/>
          </w:tcPr>
          <w:p w:rsidR="00537576" w:rsidRPr="00C67B9A" w:rsidRDefault="00537576" w:rsidP="008D3DB5">
            <w:pPr>
              <w:pStyle w:val="TAH"/>
              <w:rPr>
                <w:ins w:id="107" w:author="Huawei" w:date="2016-10-11T19:01:00Z"/>
                <w:lang w:eastAsia="ja-JP"/>
              </w:rPr>
            </w:pPr>
            <w:ins w:id="108" w:author="Huawei" w:date="2016-10-11T19:01:00Z">
              <w:r w:rsidRPr="00C67B9A">
                <w:rPr>
                  <w:lang w:eastAsia="ja-JP"/>
                </w:rPr>
                <w:t>Range</w:t>
              </w:r>
            </w:ins>
          </w:p>
        </w:tc>
        <w:tc>
          <w:tcPr>
            <w:tcW w:w="1945" w:type="dxa"/>
          </w:tcPr>
          <w:p w:rsidR="00537576" w:rsidRPr="00C67B9A" w:rsidRDefault="00537576" w:rsidP="008D3DB5">
            <w:pPr>
              <w:pStyle w:val="TAH"/>
              <w:rPr>
                <w:ins w:id="109" w:author="Huawei" w:date="2016-10-11T19:01:00Z"/>
                <w:lang w:eastAsia="ja-JP"/>
              </w:rPr>
            </w:pPr>
            <w:ins w:id="110" w:author="Huawei" w:date="2016-10-11T19:01:00Z">
              <w:r w:rsidRPr="00C67B9A">
                <w:rPr>
                  <w:lang w:eastAsia="ja-JP"/>
                </w:rPr>
                <w:t>IE type and reference</w:t>
              </w:r>
            </w:ins>
          </w:p>
        </w:tc>
        <w:tc>
          <w:tcPr>
            <w:tcW w:w="2693" w:type="dxa"/>
          </w:tcPr>
          <w:p w:rsidR="00537576" w:rsidRPr="00C67B9A" w:rsidRDefault="00537576" w:rsidP="008D3DB5">
            <w:pPr>
              <w:pStyle w:val="TAH"/>
              <w:rPr>
                <w:ins w:id="111" w:author="Huawei" w:date="2016-10-11T19:01:00Z"/>
                <w:lang w:eastAsia="ja-JP"/>
              </w:rPr>
            </w:pPr>
            <w:ins w:id="112" w:author="Huawei" w:date="2016-10-11T19:01:00Z">
              <w:r w:rsidRPr="00C67B9A">
                <w:rPr>
                  <w:lang w:eastAsia="ja-JP"/>
                </w:rPr>
                <w:t>Semantics description</w:t>
              </w:r>
            </w:ins>
          </w:p>
        </w:tc>
      </w:tr>
      <w:tr w:rsidR="00537576" w:rsidRPr="00C67B9A" w:rsidTr="008D3DB5">
        <w:trPr>
          <w:jc w:val="center"/>
          <w:ins w:id="113" w:author="Huawei" w:date="2016-10-11T19:01:00Z"/>
        </w:trPr>
        <w:tc>
          <w:tcPr>
            <w:tcW w:w="2552" w:type="dxa"/>
          </w:tcPr>
          <w:p w:rsidR="00537576" w:rsidRPr="00C67B9A" w:rsidRDefault="00537576" w:rsidP="008D3DB5">
            <w:pPr>
              <w:pStyle w:val="TAL"/>
              <w:rPr>
                <w:ins w:id="114" w:author="Huawei" w:date="2016-10-11T19:01:00Z"/>
                <w:lang w:eastAsia="ja-JP"/>
              </w:rPr>
            </w:pPr>
            <w:ins w:id="115" w:author="Huawei" w:date="2016-10-11T19:01:00Z">
              <w:r>
                <w:rPr>
                  <w:rFonts w:hint="eastAsia"/>
                  <w:lang w:eastAsia="zh-CN"/>
                </w:rPr>
                <w:t xml:space="preserve"> </w:t>
              </w:r>
              <w:r w:rsidRPr="003E7941">
                <w:rPr>
                  <w:lang w:eastAsia="zh-CN"/>
                </w:rPr>
                <w:t>UE Sidelink Aggregate Maximum Bit Rate</w:t>
              </w:r>
            </w:ins>
          </w:p>
        </w:tc>
        <w:tc>
          <w:tcPr>
            <w:tcW w:w="1134" w:type="dxa"/>
          </w:tcPr>
          <w:p w:rsidR="00537576" w:rsidRPr="00C67B9A" w:rsidRDefault="00537576" w:rsidP="008D3DB5">
            <w:pPr>
              <w:pStyle w:val="TAL"/>
              <w:rPr>
                <w:ins w:id="116" w:author="Huawei" w:date="2016-10-11T19:01:00Z"/>
                <w:lang w:eastAsia="ja-JP"/>
              </w:rPr>
            </w:pPr>
            <w:ins w:id="117" w:author="Huawei" w:date="2016-10-11T19:01:00Z">
              <w:r>
                <w:rPr>
                  <w:rFonts w:hint="eastAsia"/>
                  <w:lang w:eastAsia="zh-CN"/>
                </w:rPr>
                <w:t>M</w:t>
              </w:r>
            </w:ins>
          </w:p>
        </w:tc>
        <w:tc>
          <w:tcPr>
            <w:tcW w:w="1032" w:type="dxa"/>
          </w:tcPr>
          <w:p w:rsidR="00537576" w:rsidRPr="00C67B9A" w:rsidRDefault="00537576" w:rsidP="008D3DB5">
            <w:pPr>
              <w:pStyle w:val="TAL"/>
              <w:rPr>
                <w:ins w:id="118" w:author="Huawei" w:date="2016-10-11T19:01:00Z"/>
                <w:lang w:eastAsia="ja-JP"/>
              </w:rPr>
            </w:pPr>
          </w:p>
        </w:tc>
        <w:tc>
          <w:tcPr>
            <w:tcW w:w="1945" w:type="dxa"/>
          </w:tcPr>
          <w:p w:rsidR="00537576" w:rsidRPr="00C67B9A" w:rsidRDefault="00537576" w:rsidP="008D3DB5">
            <w:pPr>
              <w:pStyle w:val="TAL"/>
              <w:rPr>
                <w:ins w:id="119" w:author="Huawei" w:date="2016-10-11T19:01:00Z"/>
                <w:lang w:eastAsia="ja-JP"/>
              </w:rPr>
            </w:pPr>
            <w:ins w:id="120" w:author="Huawei" w:date="2016-10-11T19:01:00Z">
              <w:r w:rsidRPr="003E7941">
                <w:rPr>
                  <w:rFonts w:cs="Arial"/>
                  <w:szCs w:val="18"/>
                </w:rPr>
                <w:t xml:space="preserve">Bit Rate </w:t>
              </w:r>
              <w:r w:rsidRPr="003E7941">
                <w:t>9.2.1</w:t>
              </w:r>
              <w:r>
                <w:rPr>
                  <w:rFonts w:hint="eastAsia"/>
                  <w:lang w:eastAsia="zh-CN"/>
                </w:rPr>
                <w:t>1</w:t>
              </w:r>
            </w:ins>
          </w:p>
        </w:tc>
        <w:tc>
          <w:tcPr>
            <w:tcW w:w="2693" w:type="dxa"/>
          </w:tcPr>
          <w:p w:rsidR="00537576" w:rsidRPr="00C67B9A" w:rsidRDefault="00537576" w:rsidP="008D3DB5">
            <w:pPr>
              <w:pStyle w:val="TAL"/>
              <w:rPr>
                <w:ins w:id="121" w:author="Huawei" w:date="2016-10-11T19:01:00Z"/>
                <w:lang w:eastAsia="ja-JP"/>
              </w:rPr>
            </w:pPr>
            <w:ins w:id="122" w:author="Huawei_RAN3#92" w:date="2016-10-12T17:33: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sidRPr="003E7941">
                <w:rPr>
                  <w:rFonts w:cs="Arial"/>
                  <w:szCs w:val="18"/>
                </w:rPr>
                <w:t>eNB.</w:t>
              </w:r>
            </w:ins>
          </w:p>
        </w:tc>
      </w:tr>
    </w:tbl>
    <w:p w:rsidR="00537576" w:rsidRPr="00E15145" w:rsidRDefault="00537576" w:rsidP="00537576">
      <w:pPr>
        <w:pStyle w:val="TAL"/>
        <w:ind w:left="-42" w:firstLine="42"/>
        <w:rPr>
          <w:b/>
          <w:i/>
          <w:noProof/>
          <w:color w:val="FF0000"/>
          <w:sz w:val="24"/>
          <w:lang w:eastAsia="zh-CN"/>
        </w:rPr>
      </w:pPr>
    </w:p>
    <w:p w:rsidR="00537576" w:rsidRPr="00537576" w:rsidRDefault="00537576" w:rsidP="00304C48"/>
    <w:p w:rsidR="00304C48" w:rsidRPr="009C7CE6" w:rsidRDefault="00304C48" w:rsidP="00304C48">
      <w:pPr>
        <w:sectPr w:rsidR="00304C48" w:rsidRPr="009C7CE6">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rsidR="00304C48" w:rsidRDefault="00304C48" w:rsidP="007634BE">
      <w:pPr>
        <w:rPr>
          <w:b/>
        </w:rPr>
      </w:pPr>
    </w:p>
    <w:p w:rsidR="005D6667" w:rsidRDefault="005D6667" w:rsidP="005D6667">
      <w:pPr>
        <w:rPr>
          <w:b/>
        </w:rPr>
      </w:pPr>
      <w:r>
        <w:rPr>
          <w:b/>
          <w:highlight w:val="yellow"/>
        </w:rPr>
        <w:t>NEXT</w:t>
      </w:r>
      <w:r w:rsidRPr="004802F1">
        <w:rPr>
          <w:b/>
          <w:highlight w:val="yellow"/>
        </w:rPr>
        <w:t xml:space="preserve"> CHANGE</w:t>
      </w:r>
    </w:p>
    <w:p w:rsidR="00102965" w:rsidRDefault="00102965" w:rsidP="005D6667">
      <w:pPr>
        <w:rPr>
          <w:b/>
        </w:rPr>
      </w:pPr>
    </w:p>
    <w:p w:rsidR="009458BF" w:rsidRPr="00C67B9A" w:rsidRDefault="009458BF" w:rsidP="009458BF">
      <w:pPr>
        <w:pStyle w:val="3"/>
        <w:tabs>
          <w:tab w:val="left" w:pos="7797"/>
        </w:tabs>
        <w:spacing w:line="0" w:lineRule="atLeast"/>
      </w:pPr>
      <w:bookmarkStart w:id="123" w:name="_Toc462753174"/>
      <w:r w:rsidRPr="00C67B9A">
        <w:t>9.3.4</w:t>
      </w:r>
      <w:r w:rsidRPr="00C67B9A">
        <w:tab/>
        <w:t>PDU Definitions</w:t>
      </w:r>
      <w:bookmarkEnd w:id="123"/>
    </w:p>
    <w:p w:rsidR="009458BF" w:rsidRPr="00C67B9A" w:rsidRDefault="009458BF" w:rsidP="009458BF">
      <w:pPr>
        <w:pStyle w:val="PL"/>
        <w:spacing w:line="0" w:lineRule="atLeast"/>
        <w:rPr>
          <w:noProof w:val="0"/>
          <w:snapToGrid w:val="0"/>
        </w:rPr>
      </w:pPr>
      <w:r w:rsidRPr="00C67B9A">
        <w:rPr>
          <w:noProof w:val="0"/>
          <w:snapToGrid w:val="0"/>
        </w:rPr>
        <w:t>-- **************************************************************</w:t>
      </w:r>
    </w:p>
    <w:p w:rsidR="009458BF" w:rsidRPr="00C67B9A" w:rsidRDefault="009458BF" w:rsidP="009458BF">
      <w:pPr>
        <w:pStyle w:val="PL"/>
        <w:spacing w:line="0" w:lineRule="atLeast"/>
        <w:rPr>
          <w:noProof w:val="0"/>
          <w:snapToGrid w:val="0"/>
        </w:rPr>
      </w:pPr>
      <w:r w:rsidRPr="00C67B9A">
        <w:rPr>
          <w:noProof w:val="0"/>
          <w:snapToGrid w:val="0"/>
        </w:rPr>
        <w:t>--</w:t>
      </w:r>
    </w:p>
    <w:p w:rsidR="009458BF" w:rsidRPr="00C67B9A" w:rsidRDefault="009458BF" w:rsidP="009458BF">
      <w:pPr>
        <w:pStyle w:val="PL"/>
        <w:spacing w:line="0" w:lineRule="atLeast"/>
        <w:outlineLvl w:val="3"/>
        <w:rPr>
          <w:noProof w:val="0"/>
          <w:snapToGrid w:val="0"/>
        </w:rPr>
      </w:pPr>
      <w:r w:rsidRPr="00C67B9A">
        <w:rPr>
          <w:noProof w:val="0"/>
          <w:snapToGrid w:val="0"/>
        </w:rPr>
        <w:t>-- PDU definitions for X2AP.</w:t>
      </w:r>
    </w:p>
    <w:p w:rsidR="009458BF" w:rsidRPr="00C67B9A" w:rsidRDefault="009458BF" w:rsidP="009458BF">
      <w:pPr>
        <w:pStyle w:val="PL"/>
        <w:spacing w:line="0" w:lineRule="atLeast"/>
        <w:rPr>
          <w:noProof w:val="0"/>
          <w:snapToGrid w:val="0"/>
        </w:rPr>
      </w:pPr>
      <w:r w:rsidRPr="00C67B9A">
        <w:rPr>
          <w:noProof w:val="0"/>
          <w:snapToGrid w:val="0"/>
        </w:rPr>
        <w:t>--</w:t>
      </w:r>
    </w:p>
    <w:p w:rsidR="009458BF" w:rsidRPr="00C67B9A" w:rsidRDefault="009458BF" w:rsidP="009458BF">
      <w:pPr>
        <w:pStyle w:val="PL"/>
        <w:spacing w:line="0" w:lineRule="atLeast"/>
        <w:rPr>
          <w:noProof w:val="0"/>
          <w:snapToGrid w:val="0"/>
        </w:rPr>
      </w:pPr>
      <w:r w:rsidRPr="00C67B9A">
        <w:rPr>
          <w:noProof w:val="0"/>
          <w:snapToGrid w:val="0"/>
        </w:rPr>
        <w:t>-- **************************************************************</w:t>
      </w:r>
    </w:p>
    <w:p w:rsidR="009458BF" w:rsidRPr="00C67B9A" w:rsidRDefault="009458BF" w:rsidP="009458BF">
      <w:pPr>
        <w:pStyle w:val="PL"/>
        <w:spacing w:line="0" w:lineRule="atLeast"/>
        <w:rPr>
          <w:noProof w:val="0"/>
          <w:snapToGrid w:val="0"/>
        </w:rPr>
      </w:pPr>
    </w:p>
    <w:p w:rsidR="009458BF" w:rsidRPr="00C67B9A" w:rsidRDefault="009458BF" w:rsidP="009458BF">
      <w:pPr>
        <w:pStyle w:val="PL"/>
        <w:spacing w:line="0" w:lineRule="atLeast"/>
        <w:rPr>
          <w:noProof w:val="0"/>
          <w:snapToGrid w:val="0"/>
        </w:rPr>
      </w:pPr>
      <w:r w:rsidRPr="00C67B9A">
        <w:rPr>
          <w:noProof w:val="0"/>
          <w:snapToGrid w:val="0"/>
        </w:rPr>
        <w:t>X2AP-PDU-Contents {</w:t>
      </w:r>
    </w:p>
    <w:p w:rsidR="009458BF" w:rsidRPr="00C67B9A" w:rsidRDefault="009458BF" w:rsidP="009458BF">
      <w:pPr>
        <w:pStyle w:val="PL"/>
        <w:spacing w:line="0" w:lineRule="atLeast"/>
        <w:rPr>
          <w:noProof w:val="0"/>
          <w:snapToGrid w:val="0"/>
        </w:rPr>
      </w:pPr>
      <w:r w:rsidRPr="00C67B9A">
        <w:rPr>
          <w:noProof w:val="0"/>
          <w:snapToGrid w:val="0"/>
        </w:rPr>
        <w:t xml:space="preserve">itu-t (0) identified-organization (4) etsi (0) mobileDomain (0) </w:t>
      </w:r>
    </w:p>
    <w:p w:rsidR="009458BF" w:rsidRPr="00C67B9A" w:rsidRDefault="009458BF" w:rsidP="009458BF">
      <w:pPr>
        <w:pStyle w:val="PL"/>
        <w:spacing w:line="0" w:lineRule="atLeast"/>
        <w:rPr>
          <w:noProof w:val="0"/>
          <w:snapToGrid w:val="0"/>
        </w:rPr>
      </w:pPr>
      <w:r w:rsidRPr="00C67B9A">
        <w:rPr>
          <w:noProof w:val="0"/>
          <w:snapToGrid w:val="0"/>
        </w:rPr>
        <w:t>eps-Access (21) modules (3) x2ap (2) version1 (1) x2ap-PDU-Contents (1) }</w:t>
      </w:r>
    </w:p>
    <w:p w:rsidR="009458BF" w:rsidRPr="00C67B9A" w:rsidRDefault="009458BF" w:rsidP="009458BF">
      <w:pPr>
        <w:pStyle w:val="PL"/>
        <w:spacing w:line="0" w:lineRule="atLeast"/>
        <w:rPr>
          <w:noProof w:val="0"/>
          <w:snapToGrid w:val="0"/>
        </w:rPr>
      </w:pPr>
    </w:p>
    <w:p w:rsidR="009458BF" w:rsidRPr="00C67B9A" w:rsidRDefault="009458BF" w:rsidP="009458BF">
      <w:pPr>
        <w:pStyle w:val="PL"/>
        <w:spacing w:line="0" w:lineRule="atLeast"/>
        <w:rPr>
          <w:noProof w:val="0"/>
          <w:snapToGrid w:val="0"/>
        </w:rPr>
      </w:pPr>
      <w:r w:rsidRPr="00C67B9A">
        <w:rPr>
          <w:noProof w:val="0"/>
          <w:snapToGrid w:val="0"/>
        </w:rPr>
        <w:t xml:space="preserve">DEFINITIONS AUTOMATIC TAGS ::= </w:t>
      </w:r>
    </w:p>
    <w:p w:rsidR="009458BF" w:rsidRPr="00C67B9A" w:rsidRDefault="009458BF" w:rsidP="009458BF">
      <w:pPr>
        <w:pStyle w:val="PL"/>
        <w:spacing w:line="0" w:lineRule="atLeast"/>
        <w:rPr>
          <w:noProof w:val="0"/>
          <w:snapToGrid w:val="0"/>
        </w:rPr>
      </w:pPr>
    </w:p>
    <w:p w:rsidR="009458BF" w:rsidRPr="00C67B9A" w:rsidRDefault="009458BF" w:rsidP="009458BF">
      <w:pPr>
        <w:pStyle w:val="PL"/>
        <w:spacing w:line="0" w:lineRule="atLeast"/>
        <w:rPr>
          <w:noProof w:val="0"/>
          <w:snapToGrid w:val="0"/>
        </w:rPr>
      </w:pPr>
      <w:r w:rsidRPr="00C67B9A">
        <w:rPr>
          <w:noProof w:val="0"/>
          <w:snapToGrid w:val="0"/>
        </w:rPr>
        <w:t>BEGIN</w:t>
      </w:r>
    </w:p>
    <w:p w:rsidR="009458BF" w:rsidRPr="00C67B9A" w:rsidRDefault="009458BF" w:rsidP="009458BF">
      <w:pPr>
        <w:pStyle w:val="PL"/>
        <w:spacing w:line="0" w:lineRule="atLeast"/>
        <w:rPr>
          <w:noProof w:val="0"/>
          <w:snapToGrid w:val="0"/>
        </w:rPr>
      </w:pPr>
    </w:p>
    <w:p w:rsidR="009458BF" w:rsidRPr="00C67B9A" w:rsidRDefault="009458BF" w:rsidP="009458BF">
      <w:pPr>
        <w:pStyle w:val="PL"/>
        <w:spacing w:line="0" w:lineRule="atLeast"/>
        <w:rPr>
          <w:noProof w:val="0"/>
          <w:snapToGrid w:val="0"/>
        </w:rPr>
      </w:pPr>
      <w:r w:rsidRPr="00C67B9A">
        <w:rPr>
          <w:noProof w:val="0"/>
          <w:snapToGrid w:val="0"/>
        </w:rPr>
        <w:t>-- **************************************************************</w:t>
      </w:r>
    </w:p>
    <w:p w:rsidR="009458BF" w:rsidRPr="00C67B9A" w:rsidRDefault="009458BF" w:rsidP="009458BF">
      <w:pPr>
        <w:pStyle w:val="PL"/>
        <w:spacing w:line="0" w:lineRule="atLeast"/>
        <w:rPr>
          <w:noProof w:val="0"/>
          <w:snapToGrid w:val="0"/>
        </w:rPr>
      </w:pPr>
      <w:r w:rsidRPr="00C67B9A">
        <w:rPr>
          <w:noProof w:val="0"/>
          <w:snapToGrid w:val="0"/>
        </w:rPr>
        <w:t>--</w:t>
      </w:r>
    </w:p>
    <w:p w:rsidR="009458BF" w:rsidRPr="00C67B9A" w:rsidRDefault="009458BF" w:rsidP="009458BF">
      <w:pPr>
        <w:pStyle w:val="PL"/>
        <w:spacing w:line="0" w:lineRule="atLeast"/>
        <w:outlineLvl w:val="3"/>
        <w:rPr>
          <w:noProof w:val="0"/>
          <w:snapToGrid w:val="0"/>
        </w:rPr>
      </w:pPr>
      <w:r w:rsidRPr="00C67B9A">
        <w:rPr>
          <w:noProof w:val="0"/>
          <w:snapToGrid w:val="0"/>
        </w:rPr>
        <w:t>-- IE parameter types from other modules.</w:t>
      </w:r>
    </w:p>
    <w:p w:rsidR="009458BF" w:rsidRPr="00C67B9A" w:rsidRDefault="009458BF" w:rsidP="009458BF">
      <w:pPr>
        <w:pStyle w:val="PL"/>
        <w:spacing w:line="0" w:lineRule="atLeast"/>
        <w:rPr>
          <w:noProof w:val="0"/>
          <w:snapToGrid w:val="0"/>
        </w:rPr>
      </w:pPr>
      <w:r w:rsidRPr="00C67B9A">
        <w:rPr>
          <w:noProof w:val="0"/>
          <w:snapToGrid w:val="0"/>
        </w:rPr>
        <w:t>--</w:t>
      </w:r>
    </w:p>
    <w:p w:rsidR="009458BF" w:rsidRPr="00C67B9A" w:rsidRDefault="009458BF" w:rsidP="009458BF">
      <w:pPr>
        <w:pStyle w:val="PL"/>
        <w:spacing w:line="0" w:lineRule="atLeast"/>
        <w:rPr>
          <w:noProof w:val="0"/>
          <w:snapToGrid w:val="0"/>
        </w:rPr>
      </w:pPr>
      <w:r w:rsidRPr="00C67B9A">
        <w:rPr>
          <w:noProof w:val="0"/>
          <w:snapToGrid w:val="0"/>
        </w:rPr>
        <w:t>-- **************************************************************</w:t>
      </w:r>
    </w:p>
    <w:p w:rsidR="009458BF" w:rsidRPr="00C67B9A" w:rsidRDefault="009458BF" w:rsidP="009458BF">
      <w:pPr>
        <w:pStyle w:val="PL"/>
        <w:spacing w:line="0" w:lineRule="atLeast"/>
        <w:rPr>
          <w:noProof w:val="0"/>
          <w:snapToGrid w:val="0"/>
        </w:rPr>
      </w:pPr>
    </w:p>
    <w:p w:rsidR="009458BF" w:rsidRPr="00C67B9A" w:rsidRDefault="009458BF" w:rsidP="009458BF">
      <w:pPr>
        <w:pStyle w:val="PL"/>
        <w:spacing w:line="0" w:lineRule="atLeast"/>
        <w:rPr>
          <w:noProof w:val="0"/>
          <w:snapToGrid w:val="0"/>
        </w:rPr>
      </w:pPr>
      <w:r w:rsidRPr="00C67B9A">
        <w:rPr>
          <w:noProof w:val="0"/>
          <w:snapToGrid w:val="0"/>
        </w:rPr>
        <w:t>IMPORTS</w:t>
      </w:r>
    </w:p>
    <w:p w:rsidR="009458BF" w:rsidRPr="00C67B9A" w:rsidRDefault="009458BF" w:rsidP="009458BF">
      <w:pPr>
        <w:pStyle w:val="PL"/>
        <w:spacing w:line="0" w:lineRule="atLeast"/>
        <w:rPr>
          <w:noProof w:val="0"/>
          <w:snapToGrid w:val="0"/>
        </w:rPr>
      </w:pPr>
      <w:r w:rsidRPr="00C67B9A">
        <w:rPr>
          <w:noProof w:val="0"/>
          <w:snapToGrid w:val="0"/>
        </w:rPr>
        <w:tab/>
        <w:t>ABSInformation,</w:t>
      </w:r>
    </w:p>
    <w:p w:rsidR="009458BF" w:rsidRPr="00C67B9A" w:rsidRDefault="009458BF" w:rsidP="009458BF">
      <w:pPr>
        <w:pStyle w:val="PL"/>
        <w:spacing w:line="0" w:lineRule="atLeast"/>
        <w:rPr>
          <w:noProof w:val="0"/>
          <w:snapToGrid w:val="0"/>
        </w:rPr>
      </w:pPr>
      <w:r w:rsidRPr="00C67B9A">
        <w:rPr>
          <w:noProof w:val="0"/>
          <w:snapToGrid w:val="0"/>
        </w:rPr>
        <w:tab/>
        <w:t>ABS-Status,</w:t>
      </w:r>
    </w:p>
    <w:p w:rsidR="009458BF" w:rsidRPr="00C67B9A" w:rsidRDefault="009458BF" w:rsidP="009458BF">
      <w:pPr>
        <w:pStyle w:val="PL"/>
        <w:spacing w:line="0" w:lineRule="atLeast"/>
        <w:rPr>
          <w:noProof w:val="0"/>
          <w:snapToGrid w:val="0"/>
        </w:rPr>
      </w:pPr>
      <w:r w:rsidRPr="00C67B9A">
        <w:rPr>
          <w:noProof w:val="0"/>
          <w:snapToGrid w:val="0"/>
        </w:rPr>
        <w:tab/>
        <w:t>AS-SecurityInformation,</w:t>
      </w:r>
    </w:p>
    <w:p w:rsidR="009458BF" w:rsidRPr="00C67B9A" w:rsidRDefault="009458BF" w:rsidP="009458BF">
      <w:pPr>
        <w:pStyle w:val="PL"/>
        <w:spacing w:line="0" w:lineRule="atLeast"/>
        <w:rPr>
          <w:noProof w:val="0"/>
          <w:snapToGrid w:val="0"/>
        </w:rPr>
      </w:pPr>
      <w:r w:rsidRPr="00C67B9A">
        <w:rPr>
          <w:noProof w:val="0"/>
          <w:snapToGrid w:val="0"/>
        </w:rPr>
        <w:tab/>
        <w:t>BearerType,</w:t>
      </w:r>
    </w:p>
    <w:p w:rsidR="009458BF" w:rsidRPr="00C67B9A" w:rsidRDefault="009458BF" w:rsidP="009458BF">
      <w:pPr>
        <w:pStyle w:val="PL"/>
        <w:spacing w:line="0" w:lineRule="atLeast"/>
        <w:rPr>
          <w:noProof w:val="0"/>
          <w:snapToGrid w:val="0"/>
        </w:rPr>
      </w:pPr>
      <w:r w:rsidRPr="00C67B9A">
        <w:rPr>
          <w:noProof w:val="0"/>
          <w:snapToGrid w:val="0"/>
        </w:rPr>
        <w:tab/>
        <w:t>Cause,</w:t>
      </w:r>
    </w:p>
    <w:p w:rsidR="009458BF" w:rsidRPr="00C67B9A" w:rsidRDefault="009458BF" w:rsidP="009458BF">
      <w:pPr>
        <w:pStyle w:val="PL"/>
        <w:spacing w:line="0" w:lineRule="atLeast"/>
        <w:rPr>
          <w:noProof w:val="0"/>
          <w:snapToGrid w:val="0"/>
        </w:rPr>
      </w:pPr>
      <w:r w:rsidRPr="00C67B9A">
        <w:rPr>
          <w:noProof w:val="0"/>
          <w:snapToGrid w:val="0"/>
        </w:rPr>
        <w:tab/>
        <w:t>CompositeAvailableCapacityGroup,</w:t>
      </w:r>
    </w:p>
    <w:p w:rsidR="009458BF" w:rsidRPr="00C67B9A" w:rsidRDefault="009458BF" w:rsidP="009458BF">
      <w:pPr>
        <w:pStyle w:val="PL"/>
        <w:spacing w:line="0" w:lineRule="atLeast"/>
        <w:rPr>
          <w:noProof w:val="0"/>
          <w:snapToGrid w:val="0"/>
        </w:rPr>
      </w:pPr>
      <w:r w:rsidRPr="00C67B9A">
        <w:rPr>
          <w:noProof w:val="0"/>
          <w:snapToGrid w:val="0"/>
        </w:rPr>
        <w:tab/>
        <w:t>Correlation-ID,</w:t>
      </w:r>
    </w:p>
    <w:p w:rsidR="009458BF" w:rsidRPr="00C67B9A" w:rsidRDefault="009458BF" w:rsidP="009458BF">
      <w:pPr>
        <w:pStyle w:val="PL"/>
        <w:spacing w:line="0" w:lineRule="atLeast"/>
        <w:rPr>
          <w:noProof w:val="0"/>
          <w:snapToGrid w:val="0"/>
        </w:rPr>
      </w:pPr>
      <w:r w:rsidRPr="00C67B9A">
        <w:rPr>
          <w:noProof w:val="0"/>
          <w:snapToGrid w:val="0"/>
        </w:rPr>
        <w:tab/>
        <w:t>COUNTvalue,</w:t>
      </w:r>
    </w:p>
    <w:p w:rsidR="009458BF" w:rsidRPr="00C67B9A" w:rsidRDefault="009458BF" w:rsidP="009458BF">
      <w:pPr>
        <w:pStyle w:val="PL"/>
        <w:spacing w:line="0" w:lineRule="atLeast"/>
        <w:rPr>
          <w:noProof w:val="0"/>
        </w:rPr>
      </w:pPr>
      <w:r w:rsidRPr="00C67B9A">
        <w:rPr>
          <w:noProof w:val="0"/>
        </w:rPr>
        <w:tab/>
        <w:t>CellReportingIndicator,</w:t>
      </w:r>
    </w:p>
    <w:p w:rsidR="009458BF" w:rsidRPr="00C67B9A" w:rsidRDefault="009458BF" w:rsidP="009458BF">
      <w:pPr>
        <w:pStyle w:val="PL"/>
        <w:spacing w:line="0" w:lineRule="atLeast"/>
        <w:rPr>
          <w:noProof w:val="0"/>
          <w:snapToGrid w:val="0"/>
        </w:rPr>
      </w:pPr>
      <w:r w:rsidRPr="00C67B9A">
        <w:rPr>
          <w:noProof w:val="0"/>
        </w:rPr>
        <w:tab/>
      </w:r>
      <w:r w:rsidRPr="00C67B9A">
        <w:rPr>
          <w:noProof w:val="0"/>
          <w:snapToGrid w:val="0"/>
        </w:rPr>
        <w:t>CriticalityDiagnostics,</w:t>
      </w:r>
    </w:p>
    <w:p w:rsidR="009458BF" w:rsidRPr="00C67B9A" w:rsidRDefault="009458BF" w:rsidP="009458BF">
      <w:pPr>
        <w:pStyle w:val="PL"/>
        <w:spacing w:line="0" w:lineRule="atLeast"/>
        <w:rPr>
          <w:noProof w:val="0"/>
        </w:rPr>
      </w:pPr>
      <w:r w:rsidRPr="00C67B9A">
        <w:rPr>
          <w:noProof w:val="0"/>
          <w:snapToGrid w:val="0"/>
        </w:rPr>
        <w:tab/>
        <w:t>CRNTI,</w:t>
      </w:r>
    </w:p>
    <w:p w:rsidR="009458BF" w:rsidRPr="00C67B9A" w:rsidRDefault="009458BF" w:rsidP="009458BF">
      <w:pPr>
        <w:pStyle w:val="PL"/>
        <w:spacing w:line="0" w:lineRule="atLeast"/>
        <w:rPr>
          <w:noProof w:val="0"/>
          <w:snapToGrid w:val="0"/>
        </w:rPr>
      </w:pPr>
      <w:r w:rsidRPr="00C67B9A">
        <w:rPr>
          <w:noProof w:val="0"/>
          <w:snapToGrid w:val="0"/>
        </w:rPr>
        <w:tab/>
        <w:t>CSG</w:t>
      </w:r>
      <w:smartTag w:uri="urn:schemas-microsoft-com:office:smarttags" w:element="PersonName">
        <w:r w:rsidRPr="00C67B9A">
          <w:rPr>
            <w:noProof w:val="0"/>
            <w:snapToGrid w:val="0"/>
          </w:rPr>
          <w:t>Membership</w:t>
        </w:r>
      </w:smartTag>
      <w:r w:rsidRPr="00C67B9A">
        <w:rPr>
          <w:noProof w:val="0"/>
          <w:snapToGrid w:val="0"/>
        </w:rPr>
        <w:t>Status,</w:t>
      </w:r>
    </w:p>
    <w:p w:rsidR="009458BF" w:rsidRPr="00C67B9A" w:rsidRDefault="009458BF" w:rsidP="009458BF">
      <w:pPr>
        <w:pStyle w:val="PL"/>
        <w:spacing w:line="0" w:lineRule="atLeast"/>
        <w:rPr>
          <w:noProof w:val="0"/>
          <w:snapToGrid w:val="0"/>
        </w:rPr>
      </w:pPr>
      <w:r w:rsidRPr="00C67B9A">
        <w:rPr>
          <w:noProof w:val="0"/>
          <w:snapToGrid w:val="0"/>
        </w:rPr>
        <w:tab/>
        <w:t>CSG-Id,</w:t>
      </w:r>
    </w:p>
    <w:p w:rsidR="009458BF" w:rsidRPr="00C67B9A" w:rsidRDefault="009458BF" w:rsidP="009458BF">
      <w:pPr>
        <w:pStyle w:val="PL"/>
        <w:spacing w:line="0" w:lineRule="atLeast"/>
        <w:rPr>
          <w:noProof w:val="0"/>
          <w:snapToGrid w:val="0"/>
        </w:rPr>
      </w:pPr>
      <w:r w:rsidRPr="00C67B9A">
        <w:rPr>
          <w:noProof w:val="0"/>
          <w:snapToGrid w:val="0"/>
        </w:rPr>
        <w:tab/>
        <w:t>DeactivationIndication,</w:t>
      </w:r>
    </w:p>
    <w:p w:rsidR="009458BF" w:rsidRPr="00C67B9A" w:rsidRDefault="009458BF" w:rsidP="009458BF">
      <w:pPr>
        <w:pStyle w:val="PL"/>
        <w:spacing w:line="0" w:lineRule="atLeast"/>
        <w:rPr>
          <w:noProof w:val="0"/>
        </w:rPr>
      </w:pPr>
      <w:r w:rsidRPr="00C67B9A">
        <w:rPr>
          <w:noProof w:val="0"/>
          <w:snapToGrid w:val="0"/>
        </w:rPr>
        <w:tab/>
      </w:r>
      <w:r w:rsidRPr="00C67B9A">
        <w:rPr>
          <w:noProof w:val="0"/>
        </w:rPr>
        <w:t>DL-Forwarding,</w:t>
      </w:r>
    </w:p>
    <w:p w:rsidR="009458BF" w:rsidRPr="00C67B9A" w:rsidRDefault="009458BF" w:rsidP="009458BF">
      <w:pPr>
        <w:pStyle w:val="PL"/>
        <w:spacing w:line="0" w:lineRule="atLeast"/>
        <w:rPr>
          <w:noProof w:val="0"/>
        </w:rPr>
      </w:pPr>
      <w:r w:rsidRPr="00C67B9A">
        <w:rPr>
          <w:noProof w:val="0"/>
        </w:rPr>
        <w:tab/>
        <w:t>DynamicDLTransmissionInformation,</w:t>
      </w:r>
    </w:p>
    <w:p w:rsidR="009458BF" w:rsidRPr="00C67B9A" w:rsidRDefault="009458BF" w:rsidP="009458BF">
      <w:pPr>
        <w:pStyle w:val="PL"/>
        <w:spacing w:line="0" w:lineRule="atLeast"/>
        <w:rPr>
          <w:noProof w:val="0"/>
        </w:rPr>
      </w:pPr>
      <w:r w:rsidRPr="00C67B9A">
        <w:rPr>
          <w:noProof w:val="0"/>
        </w:rPr>
        <w:tab/>
        <w:t>ECGI,</w:t>
      </w:r>
    </w:p>
    <w:p w:rsidR="009458BF" w:rsidRPr="00C67B9A" w:rsidRDefault="009458BF" w:rsidP="009458BF">
      <w:pPr>
        <w:pStyle w:val="PL"/>
        <w:spacing w:line="0" w:lineRule="atLeast"/>
        <w:rPr>
          <w:noProof w:val="0"/>
        </w:rPr>
      </w:pPr>
      <w:r w:rsidRPr="00C67B9A">
        <w:rPr>
          <w:noProof w:val="0"/>
        </w:rPr>
        <w:tab/>
        <w:t>E-RAB-ID,</w:t>
      </w:r>
    </w:p>
    <w:p w:rsidR="009458BF" w:rsidRPr="00C67B9A" w:rsidRDefault="009458BF" w:rsidP="009458BF">
      <w:pPr>
        <w:pStyle w:val="PL"/>
        <w:spacing w:line="0" w:lineRule="atLeast"/>
        <w:rPr>
          <w:noProof w:val="0"/>
        </w:rPr>
      </w:pPr>
      <w:r w:rsidRPr="00C67B9A">
        <w:rPr>
          <w:noProof w:val="0"/>
        </w:rPr>
        <w:tab/>
        <w:t>E-RAB-Level-QoS-Parameters,</w:t>
      </w:r>
    </w:p>
    <w:p w:rsidR="009458BF" w:rsidRPr="00C67B9A" w:rsidRDefault="009458BF" w:rsidP="009458BF">
      <w:pPr>
        <w:pStyle w:val="PL"/>
        <w:spacing w:line="0" w:lineRule="atLeast"/>
        <w:rPr>
          <w:noProof w:val="0"/>
        </w:rPr>
      </w:pPr>
      <w:r w:rsidRPr="00C67B9A">
        <w:rPr>
          <w:noProof w:val="0"/>
        </w:rPr>
        <w:tab/>
        <w:t>E-RAB-List,</w:t>
      </w:r>
    </w:p>
    <w:p w:rsidR="009458BF" w:rsidRPr="00C67B9A" w:rsidRDefault="009458BF" w:rsidP="009458BF">
      <w:pPr>
        <w:pStyle w:val="PL"/>
        <w:spacing w:line="0" w:lineRule="atLeast"/>
        <w:rPr>
          <w:noProof w:val="0"/>
          <w:lang w:eastAsia="zh-CN"/>
        </w:rPr>
      </w:pPr>
      <w:r w:rsidRPr="00C67B9A">
        <w:rPr>
          <w:noProof w:val="0"/>
          <w:lang w:eastAsia="zh-CN"/>
        </w:rPr>
        <w:tab/>
        <w:t>EUTRANTraceID,</w:t>
      </w:r>
    </w:p>
    <w:p w:rsidR="009458BF" w:rsidRPr="00C67B9A" w:rsidRDefault="009458BF" w:rsidP="009458BF">
      <w:pPr>
        <w:pStyle w:val="PL"/>
        <w:spacing w:line="0" w:lineRule="atLeast"/>
        <w:rPr>
          <w:noProof w:val="0"/>
          <w:snapToGrid w:val="0"/>
        </w:rPr>
      </w:pPr>
      <w:r w:rsidRPr="00C67B9A">
        <w:rPr>
          <w:noProof w:val="0"/>
          <w:snapToGrid w:val="0"/>
        </w:rPr>
        <w:tab/>
        <w:t>GlobalENB-ID,</w:t>
      </w:r>
    </w:p>
    <w:p w:rsidR="009458BF" w:rsidRPr="00C67B9A" w:rsidRDefault="009458BF" w:rsidP="009458BF">
      <w:pPr>
        <w:pStyle w:val="PL"/>
        <w:spacing w:line="0" w:lineRule="atLeast"/>
        <w:rPr>
          <w:noProof w:val="0"/>
          <w:snapToGrid w:val="0"/>
        </w:rPr>
      </w:pPr>
      <w:r w:rsidRPr="00C67B9A">
        <w:rPr>
          <w:noProof w:val="0"/>
          <w:snapToGrid w:val="0"/>
        </w:rPr>
        <w:tab/>
      </w:r>
      <w:r w:rsidRPr="00C67B9A">
        <w:rPr>
          <w:noProof w:val="0"/>
        </w:rPr>
        <w:t>GTPtunnelEndpoint,</w:t>
      </w:r>
    </w:p>
    <w:p w:rsidR="009458BF" w:rsidRPr="00C67B9A" w:rsidRDefault="009458BF" w:rsidP="009458BF">
      <w:pPr>
        <w:pStyle w:val="PL"/>
        <w:spacing w:line="0" w:lineRule="atLeast"/>
        <w:rPr>
          <w:noProof w:val="0"/>
          <w:snapToGrid w:val="0"/>
        </w:rPr>
      </w:pPr>
      <w:r w:rsidRPr="00C67B9A">
        <w:rPr>
          <w:noProof w:val="0"/>
          <w:snapToGrid w:val="0"/>
        </w:rPr>
        <w:tab/>
        <w:t>GUGroupIDList,</w:t>
      </w:r>
    </w:p>
    <w:p w:rsidR="009458BF" w:rsidRPr="00C67B9A" w:rsidRDefault="009458BF" w:rsidP="009458BF">
      <w:pPr>
        <w:pStyle w:val="PL"/>
        <w:spacing w:line="0" w:lineRule="atLeast"/>
        <w:rPr>
          <w:noProof w:val="0"/>
          <w:snapToGrid w:val="0"/>
        </w:rPr>
      </w:pPr>
      <w:r w:rsidRPr="00C67B9A">
        <w:rPr>
          <w:noProof w:val="0"/>
          <w:snapToGrid w:val="0"/>
        </w:rPr>
        <w:tab/>
        <w:t>GUMMEI,</w:t>
      </w:r>
    </w:p>
    <w:p w:rsidR="009458BF" w:rsidRPr="00C67B9A" w:rsidRDefault="009458BF" w:rsidP="009458BF">
      <w:pPr>
        <w:pStyle w:val="PL"/>
        <w:spacing w:line="0" w:lineRule="atLeast"/>
        <w:rPr>
          <w:noProof w:val="0"/>
          <w:snapToGrid w:val="0"/>
        </w:rPr>
      </w:pPr>
      <w:r w:rsidRPr="00C67B9A">
        <w:rPr>
          <w:noProof w:val="0"/>
          <w:snapToGrid w:val="0"/>
        </w:rPr>
        <w:tab/>
        <w:t>HandoverReportType,</w:t>
      </w:r>
    </w:p>
    <w:p w:rsidR="009458BF" w:rsidRPr="00C67B9A" w:rsidRDefault="009458BF" w:rsidP="009458BF">
      <w:pPr>
        <w:pStyle w:val="PL"/>
        <w:spacing w:line="0" w:lineRule="atLeast"/>
        <w:rPr>
          <w:noProof w:val="0"/>
          <w:snapToGrid w:val="0"/>
        </w:rPr>
      </w:pPr>
      <w:r w:rsidRPr="00C67B9A">
        <w:rPr>
          <w:noProof w:val="0"/>
          <w:snapToGrid w:val="0"/>
        </w:rPr>
        <w:tab/>
        <w:t>HandoverRestrictionList,</w:t>
      </w:r>
    </w:p>
    <w:p w:rsidR="009458BF" w:rsidRPr="00C67B9A" w:rsidRDefault="009458BF" w:rsidP="009458BF">
      <w:pPr>
        <w:pStyle w:val="PL"/>
        <w:spacing w:line="0" w:lineRule="atLeast"/>
        <w:rPr>
          <w:noProof w:val="0"/>
          <w:snapToGrid w:val="0"/>
        </w:rPr>
      </w:pPr>
      <w:r w:rsidRPr="00C67B9A">
        <w:rPr>
          <w:noProof w:val="0"/>
          <w:snapToGrid w:val="0"/>
        </w:rPr>
        <w:tab/>
        <w:t>Masked-IMEISV,</w:t>
      </w:r>
    </w:p>
    <w:p w:rsidR="009458BF" w:rsidRPr="00C67B9A" w:rsidRDefault="009458BF" w:rsidP="009458BF">
      <w:pPr>
        <w:pStyle w:val="PL"/>
        <w:spacing w:line="0" w:lineRule="atLeast"/>
        <w:rPr>
          <w:noProof w:val="0"/>
          <w:snapToGrid w:val="0"/>
        </w:rPr>
      </w:pPr>
      <w:r w:rsidRPr="00C67B9A">
        <w:rPr>
          <w:noProof w:val="0"/>
          <w:snapToGrid w:val="0"/>
        </w:rPr>
        <w:tab/>
        <w:t>InvokeIndication,</w:t>
      </w:r>
    </w:p>
    <w:p w:rsidR="009458BF" w:rsidRPr="00C67B9A" w:rsidRDefault="009458BF" w:rsidP="009458BF">
      <w:pPr>
        <w:pStyle w:val="PL"/>
        <w:spacing w:line="0" w:lineRule="atLeast"/>
        <w:rPr>
          <w:noProof w:val="0"/>
          <w:snapToGrid w:val="0"/>
        </w:rPr>
      </w:pPr>
      <w:r w:rsidRPr="00C67B9A">
        <w:rPr>
          <w:noProof w:val="0"/>
          <w:snapToGrid w:val="0"/>
        </w:rPr>
        <w:tab/>
        <w:t>LocationReportingInformation,</w:t>
      </w:r>
    </w:p>
    <w:p w:rsidR="009458BF" w:rsidRPr="00C67B9A" w:rsidRDefault="009458BF" w:rsidP="009458BF">
      <w:pPr>
        <w:pStyle w:val="PL"/>
        <w:spacing w:line="0" w:lineRule="atLeast"/>
        <w:rPr>
          <w:noProof w:val="0"/>
          <w:snapToGrid w:val="0"/>
        </w:rPr>
      </w:pPr>
      <w:r w:rsidRPr="00C67B9A">
        <w:rPr>
          <w:noProof w:val="0"/>
          <w:snapToGrid w:val="0"/>
        </w:rPr>
        <w:tab/>
        <w:t>MDT-Configuration,</w:t>
      </w:r>
    </w:p>
    <w:p w:rsidR="009458BF" w:rsidRPr="00C67B9A" w:rsidRDefault="009458BF" w:rsidP="009458BF">
      <w:pPr>
        <w:pStyle w:val="PL"/>
        <w:spacing w:line="0" w:lineRule="atLeast"/>
        <w:rPr>
          <w:noProof w:val="0"/>
          <w:snapToGrid w:val="0"/>
        </w:rPr>
      </w:pPr>
      <w:r w:rsidRPr="00C67B9A">
        <w:rPr>
          <w:noProof w:val="0"/>
          <w:snapToGrid w:val="0"/>
        </w:rPr>
        <w:tab/>
        <w:t>ManagementBasedMDTallowed,</w:t>
      </w:r>
    </w:p>
    <w:p w:rsidR="009458BF" w:rsidRPr="00C67B9A" w:rsidRDefault="009458BF" w:rsidP="009458BF">
      <w:pPr>
        <w:pStyle w:val="PL"/>
        <w:spacing w:line="0" w:lineRule="atLeast"/>
        <w:rPr>
          <w:noProof w:val="0"/>
          <w:snapToGrid w:val="0"/>
        </w:rPr>
      </w:pPr>
      <w:r w:rsidRPr="00C67B9A">
        <w:rPr>
          <w:noProof w:val="0"/>
          <w:snapToGrid w:val="0"/>
        </w:rPr>
        <w:tab/>
        <w:t>MDTPLMNList,</w:t>
      </w:r>
    </w:p>
    <w:p w:rsidR="009458BF" w:rsidRPr="00C67B9A" w:rsidRDefault="009458BF" w:rsidP="009458BF">
      <w:pPr>
        <w:pStyle w:val="PL"/>
        <w:spacing w:line="0" w:lineRule="atLeast"/>
        <w:rPr>
          <w:noProof w:val="0"/>
          <w:snapToGrid w:val="0"/>
        </w:rPr>
      </w:pPr>
      <w:r w:rsidRPr="00C67B9A">
        <w:rPr>
          <w:noProof w:val="0"/>
          <w:snapToGrid w:val="0"/>
        </w:rPr>
        <w:tab/>
        <w:t>Neighbour-Information,</w:t>
      </w:r>
    </w:p>
    <w:p w:rsidR="009458BF" w:rsidRPr="00C67B9A" w:rsidRDefault="009458BF" w:rsidP="009458BF">
      <w:pPr>
        <w:pStyle w:val="PL"/>
        <w:spacing w:line="0" w:lineRule="atLeast"/>
        <w:rPr>
          <w:noProof w:val="0"/>
          <w:snapToGrid w:val="0"/>
          <w:lang w:eastAsia="zh-CN"/>
        </w:rPr>
      </w:pPr>
      <w:r w:rsidRPr="00C67B9A">
        <w:rPr>
          <w:noProof w:val="0"/>
          <w:snapToGrid w:val="0"/>
        </w:rPr>
        <w:tab/>
        <w:t>PCI,</w:t>
      </w:r>
    </w:p>
    <w:p w:rsidR="009458BF" w:rsidRPr="00C67B9A" w:rsidRDefault="009458BF" w:rsidP="009458BF">
      <w:pPr>
        <w:pStyle w:val="PL"/>
        <w:spacing w:line="0" w:lineRule="atLeast"/>
        <w:rPr>
          <w:noProof w:val="0"/>
          <w:snapToGrid w:val="0"/>
        </w:rPr>
      </w:pPr>
      <w:r w:rsidRPr="00C67B9A">
        <w:rPr>
          <w:noProof w:val="0"/>
          <w:snapToGrid w:val="0"/>
        </w:rPr>
        <w:tab/>
      </w:r>
      <w:r w:rsidRPr="00C67B9A">
        <w:rPr>
          <w:noProof w:val="0"/>
        </w:rPr>
        <w:t>PDCP-SN</w:t>
      </w:r>
      <w:r w:rsidRPr="00C67B9A">
        <w:rPr>
          <w:noProof w:val="0"/>
          <w:snapToGrid w:val="0"/>
        </w:rPr>
        <w:t>,</w:t>
      </w:r>
    </w:p>
    <w:p w:rsidR="009458BF" w:rsidRPr="00C67B9A" w:rsidRDefault="009458BF" w:rsidP="009458BF">
      <w:pPr>
        <w:pStyle w:val="PL"/>
        <w:spacing w:line="0" w:lineRule="atLeast"/>
        <w:rPr>
          <w:noProof w:val="0"/>
        </w:rPr>
      </w:pPr>
      <w:r w:rsidRPr="00C67B9A">
        <w:rPr>
          <w:noProof w:val="0"/>
        </w:rPr>
        <w:tab/>
        <w:t>PLMN-Identity,</w:t>
      </w:r>
    </w:p>
    <w:p w:rsidR="009458BF" w:rsidRPr="00C67B9A" w:rsidRDefault="009458BF" w:rsidP="009458BF">
      <w:pPr>
        <w:pStyle w:val="PL"/>
        <w:spacing w:line="0" w:lineRule="atLeast"/>
        <w:rPr>
          <w:noProof w:val="0"/>
          <w:snapToGrid w:val="0"/>
        </w:rPr>
      </w:pPr>
      <w:r w:rsidRPr="00C67B9A">
        <w:rPr>
          <w:noProof w:val="0"/>
        </w:rPr>
        <w:tab/>
      </w:r>
      <w:r w:rsidRPr="00C67B9A">
        <w:rPr>
          <w:noProof w:val="0"/>
          <w:snapToGrid w:val="0"/>
        </w:rPr>
        <w:t>ReceiveStatusofULPDCPSDUs,</w:t>
      </w:r>
    </w:p>
    <w:p w:rsidR="009458BF" w:rsidRPr="00C67B9A" w:rsidRDefault="009458BF" w:rsidP="009458BF">
      <w:pPr>
        <w:pStyle w:val="PL"/>
        <w:spacing w:line="0" w:lineRule="atLeast"/>
        <w:rPr>
          <w:bCs/>
          <w:noProof w:val="0"/>
        </w:rPr>
      </w:pPr>
      <w:r w:rsidRPr="00C67B9A">
        <w:rPr>
          <w:noProof w:val="0"/>
          <w:snapToGrid w:val="0"/>
        </w:rPr>
        <w:tab/>
        <w:t>Registration-Request</w:t>
      </w:r>
      <w:r w:rsidRPr="00C67B9A">
        <w:rPr>
          <w:bCs/>
          <w:noProof w:val="0"/>
        </w:rPr>
        <w:t>,</w:t>
      </w:r>
    </w:p>
    <w:p w:rsidR="009458BF" w:rsidRPr="00C67B9A" w:rsidRDefault="009458BF" w:rsidP="009458BF">
      <w:pPr>
        <w:pStyle w:val="PL"/>
        <w:spacing w:line="0" w:lineRule="atLeast"/>
        <w:rPr>
          <w:noProof w:val="0"/>
          <w:snapToGrid w:val="0"/>
        </w:rPr>
      </w:pPr>
      <w:r w:rsidRPr="00C67B9A">
        <w:rPr>
          <w:noProof w:val="0"/>
          <w:snapToGrid w:val="0"/>
        </w:rPr>
        <w:tab/>
        <w:t>RelativeNarrowbandTxPower,</w:t>
      </w:r>
    </w:p>
    <w:p w:rsidR="009458BF" w:rsidRPr="00C67B9A" w:rsidRDefault="009458BF" w:rsidP="009458BF">
      <w:pPr>
        <w:pStyle w:val="PL"/>
        <w:spacing w:line="0" w:lineRule="atLeast"/>
        <w:rPr>
          <w:noProof w:val="0"/>
          <w:snapToGrid w:val="0"/>
        </w:rPr>
      </w:pPr>
      <w:r w:rsidRPr="00C67B9A">
        <w:rPr>
          <w:noProof w:val="0"/>
          <w:snapToGrid w:val="0"/>
        </w:rPr>
        <w:tab/>
        <w:t>RadioResourceStatus,</w:t>
      </w:r>
    </w:p>
    <w:p w:rsidR="009458BF" w:rsidRPr="00C67B9A" w:rsidRDefault="009458BF" w:rsidP="009458BF">
      <w:pPr>
        <w:pStyle w:val="PL"/>
        <w:spacing w:line="0" w:lineRule="atLeast"/>
        <w:rPr>
          <w:noProof w:val="0"/>
          <w:snapToGrid w:val="0"/>
        </w:rPr>
      </w:pPr>
      <w:r w:rsidRPr="00C67B9A">
        <w:rPr>
          <w:noProof w:val="0"/>
          <w:snapToGrid w:val="0"/>
        </w:rPr>
        <w:tab/>
        <w:t>RRCConnReestabIndicator,</w:t>
      </w:r>
    </w:p>
    <w:p w:rsidR="009458BF" w:rsidRPr="00C67B9A" w:rsidRDefault="009458BF" w:rsidP="009458BF">
      <w:pPr>
        <w:pStyle w:val="PL"/>
        <w:spacing w:line="0" w:lineRule="atLeast"/>
        <w:rPr>
          <w:noProof w:val="0"/>
          <w:snapToGrid w:val="0"/>
        </w:rPr>
      </w:pPr>
      <w:r w:rsidRPr="00C67B9A">
        <w:rPr>
          <w:noProof w:val="0"/>
          <w:snapToGrid w:val="0"/>
        </w:rPr>
        <w:tab/>
        <w:t>RRCConnSetupIndicator,</w:t>
      </w:r>
    </w:p>
    <w:p w:rsidR="009458BF" w:rsidRPr="00C67B9A" w:rsidRDefault="009458BF" w:rsidP="009458BF">
      <w:pPr>
        <w:pStyle w:val="PL"/>
        <w:spacing w:line="0" w:lineRule="atLeast"/>
        <w:rPr>
          <w:noProof w:val="0"/>
          <w:snapToGrid w:val="0"/>
        </w:rPr>
      </w:pPr>
      <w:r w:rsidRPr="00C67B9A">
        <w:rPr>
          <w:noProof w:val="0"/>
          <w:snapToGrid w:val="0"/>
        </w:rPr>
        <w:tab/>
        <w:t>UE-RLF-Report-Container,</w:t>
      </w:r>
    </w:p>
    <w:p w:rsidR="009458BF" w:rsidRPr="00C67B9A" w:rsidRDefault="009458BF" w:rsidP="009458BF">
      <w:pPr>
        <w:pStyle w:val="PL"/>
        <w:spacing w:line="0" w:lineRule="atLeast"/>
        <w:rPr>
          <w:noProof w:val="0"/>
        </w:rPr>
      </w:pPr>
      <w:r w:rsidRPr="00C67B9A">
        <w:rPr>
          <w:noProof w:val="0"/>
        </w:rPr>
        <w:tab/>
      </w:r>
      <w:r w:rsidRPr="00C67B9A">
        <w:rPr>
          <w:bCs/>
          <w:noProof w:val="0"/>
        </w:rPr>
        <w:t>RRC-Context,</w:t>
      </w:r>
    </w:p>
    <w:p w:rsidR="009458BF" w:rsidRPr="00C67B9A" w:rsidRDefault="009458BF" w:rsidP="009458BF">
      <w:pPr>
        <w:pStyle w:val="PL"/>
        <w:spacing w:line="0" w:lineRule="atLeast"/>
        <w:rPr>
          <w:noProof w:val="0"/>
          <w:snapToGrid w:val="0"/>
        </w:rPr>
      </w:pPr>
      <w:r w:rsidRPr="00C67B9A">
        <w:rPr>
          <w:noProof w:val="0"/>
        </w:rPr>
        <w:tab/>
      </w:r>
      <w:r w:rsidRPr="00C67B9A">
        <w:rPr>
          <w:noProof w:val="0"/>
          <w:snapToGrid w:val="0"/>
        </w:rPr>
        <w:t>ServedCell-Information,</w:t>
      </w:r>
    </w:p>
    <w:p w:rsidR="009458BF" w:rsidRPr="00C67B9A" w:rsidRDefault="009458BF" w:rsidP="009458BF">
      <w:pPr>
        <w:pStyle w:val="PL"/>
        <w:spacing w:line="0" w:lineRule="atLeast"/>
        <w:rPr>
          <w:noProof w:val="0"/>
          <w:snapToGrid w:val="0"/>
        </w:rPr>
      </w:pPr>
      <w:r w:rsidRPr="00C67B9A">
        <w:rPr>
          <w:noProof w:val="0"/>
          <w:snapToGrid w:val="0"/>
        </w:rPr>
        <w:tab/>
        <w:t>ServedCells,</w:t>
      </w:r>
    </w:p>
    <w:p w:rsidR="009458BF" w:rsidRPr="00C67B9A" w:rsidRDefault="009458BF" w:rsidP="009458BF">
      <w:pPr>
        <w:pStyle w:val="PL"/>
        <w:spacing w:line="0" w:lineRule="atLeast"/>
        <w:rPr>
          <w:noProof w:val="0"/>
          <w:snapToGrid w:val="0"/>
        </w:rPr>
      </w:pPr>
      <w:r w:rsidRPr="00C67B9A">
        <w:rPr>
          <w:noProof w:val="0"/>
          <w:snapToGrid w:val="0"/>
        </w:rPr>
        <w:tab/>
        <w:t>ShortMAC-I,</w:t>
      </w:r>
    </w:p>
    <w:p w:rsidR="009458BF" w:rsidRPr="00C67B9A" w:rsidRDefault="009458BF" w:rsidP="009458BF">
      <w:pPr>
        <w:pStyle w:val="PL"/>
        <w:spacing w:line="0" w:lineRule="atLeast"/>
        <w:rPr>
          <w:noProof w:val="0"/>
          <w:snapToGrid w:val="0"/>
        </w:rPr>
      </w:pPr>
      <w:r w:rsidRPr="00C67B9A">
        <w:rPr>
          <w:noProof w:val="0"/>
          <w:snapToGrid w:val="0"/>
        </w:rPr>
        <w:lastRenderedPageBreak/>
        <w:tab/>
        <w:t>SRVCCOperationPossible,</w:t>
      </w:r>
    </w:p>
    <w:p w:rsidR="009458BF" w:rsidRPr="00C67B9A" w:rsidRDefault="009458BF" w:rsidP="009458BF">
      <w:pPr>
        <w:pStyle w:val="PL"/>
        <w:spacing w:line="0" w:lineRule="atLeast"/>
        <w:rPr>
          <w:noProof w:val="0"/>
          <w:snapToGrid w:val="0"/>
        </w:rPr>
      </w:pPr>
      <w:r w:rsidRPr="00C67B9A">
        <w:rPr>
          <w:noProof w:val="0"/>
          <w:snapToGrid w:val="0"/>
        </w:rPr>
        <w:tab/>
        <w:t>SubscriberProfileIDforRFP,</w:t>
      </w:r>
    </w:p>
    <w:p w:rsidR="009458BF" w:rsidRPr="00C67B9A" w:rsidRDefault="009458BF" w:rsidP="009458BF">
      <w:pPr>
        <w:pStyle w:val="PL"/>
        <w:spacing w:line="0" w:lineRule="atLeast"/>
        <w:rPr>
          <w:noProof w:val="0"/>
          <w:snapToGrid w:val="0"/>
        </w:rPr>
      </w:pPr>
      <w:r w:rsidRPr="00C67B9A">
        <w:rPr>
          <w:noProof w:val="0"/>
          <w:snapToGrid w:val="0"/>
        </w:rPr>
        <w:tab/>
        <w:t>TargetCellInUTRAN,</w:t>
      </w:r>
    </w:p>
    <w:p w:rsidR="009458BF" w:rsidRPr="00C67B9A" w:rsidRDefault="009458BF" w:rsidP="009458BF">
      <w:pPr>
        <w:pStyle w:val="PL"/>
        <w:spacing w:line="0" w:lineRule="atLeast"/>
        <w:rPr>
          <w:noProof w:val="0"/>
          <w:snapToGrid w:val="0"/>
        </w:rPr>
      </w:pPr>
      <w:r w:rsidRPr="00C67B9A">
        <w:rPr>
          <w:noProof w:val="0"/>
          <w:snapToGrid w:val="0"/>
        </w:rPr>
        <w:tab/>
        <w:t>TargeteNBtoSource-eNBTransparentContainer,</w:t>
      </w:r>
    </w:p>
    <w:p w:rsidR="009458BF" w:rsidRPr="00C67B9A" w:rsidRDefault="009458BF" w:rsidP="009458BF">
      <w:pPr>
        <w:pStyle w:val="PL"/>
        <w:spacing w:line="0" w:lineRule="atLeast"/>
        <w:rPr>
          <w:noProof w:val="0"/>
          <w:snapToGrid w:val="0"/>
        </w:rPr>
      </w:pPr>
      <w:r w:rsidRPr="00C67B9A">
        <w:rPr>
          <w:noProof w:val="0"/>
          <w:snapToGrid w:val="0"/>
        </w:rPr>
        <w:tab/>
        <w:t>TimeToWait,</w:t>
      </w:r>
    </w:p>
    <w:p w:rsidR="009458BF" w:rsidRPr="00C67B9A" w:rsidRDefault="009458BF" w:rsidP="009458BF">
      <w:pPr>
        <w:pStyle w:val="PL"/>
        <w:spacing w:line="0" w:lineRule="atLeast"/>
        <w:rPr>
          <w:noProof w:val="0"/>
          <w:snapToGrid w:val="0"/>
        </w:rPr>
      </w:pPr>
      <w:r w:rsidRPr="00C67B9A">
        <w:rPr>
          <w:bCs/>
          <w:noProof w:val="0"/>
        </w:rPr>
        <w:tab/>
      </w:r>
      <w:r w:rsidRPr="00C67B9A">
        <w:rPr>
          <w:noProof w:val="0"/>
          <w:snapToGrid w:val="0"/>
        </w:rPr>
        <w:t>TraceActivation,</w:t>
      </w:r>
    </w:p>
    <w:p w:rsidR="009458BF" w:rsidRPr="00C67B9A" w:rsidRDefault="009458BF" w:rsidP="009458BF">
      <w:pPr>
        <w:pStyle w:val="PL"/>
        <w:spacing w:line="0" w:lineRule="atLeast"/>
        <w:rPr>
          <w:noProof w:val="0"/>
          <w:snapToGrid w:val="0"/>
        </w:rPr>
      </w:pPr>
      <w:r w:rsidRPr="00C67B9A">
        <w:rPr>
          <w:noProof w:val="0"/>
          <w:snapToGrid w:val="0"/>
        </w:rPr>
        <w:tab/>
        <w:t>TraceDepth,</w:t>
      </w:r>
    </w:p>
    <w:p w:rsidR="009458BF" w:rsidRPr="00C67B9A" w:rsidRDefault="009458BF" w:rsidP="009458BF">
      <w:pPr>
        <w:pStyle w:val="PL"/>
        <w:spacing w:line="0" w:lineRule="atLeast"/>
        <w:rPr>
          <w:noProof w:val="0"/>
          <w:snapToGrid w:val="0"/>
        </w:rPr>
      </w:pPr>
      <w:r w:rsidRPr="00C67B9A">
        <w:rPr>
          <w:noProof w:val="0"/>
          <w:snapToGrid w:val="0"/>
        </w:rPr>
        <w:tab/>
        <w:t>TransportLayerAddress,</w:t>
      </w:r>
    </w:p>
    <w:p w:rsidR="009458BF" w:rsidRPr="00C67B9A" w:rsidRDefault="009458BF" w:rsidP="009458BF">
      <w:pPr>
        <w:pStyle w:val="PL"/>
        <w:spacing w:line="0" w:lineRule="atLeast"/>
        <w:rPr>
          <w:noProof w:val="0"/>
          <w:snapToGrid w:val="0"/>
        </w:rPr>
      </w:pPr>
      <w:r w:rsidRPr="00C67B9A">
        <w:rPr>
          <w:noProof w:val="0"/>
          <w:snapToGrid w:val="0"/>
        </w:rPr>
        <w:tab/>
        <w:t>UE</w:t>
      </w:r>
      <w:r w:rsidRPr="00C67B9A">
        <w:rPr>
          <w:noProof w:val="0"/>
        </w:rPr>
        <w:t>AggregateMaximumBitRate,</w:t>
      </w:r>
    </w:p>
    <w:p w:rsidR="009458BF" w:rsidRPr="00C67B9A" w:rsidRDefault="009458BF" w:rsidP="009458BF">
      <w:pPr>
        <w:pStyle w:val="PL"/>
        <w:spacing w:line="0" w:lineRule="atLeast"/>
        <w:rPr>
          <w:noProof w:val="0"/>
          <w:snapToGrid w:val="0"/>
        </w:rPr>
      </w:pPr>
      <w:r w:rsidRPr="00C67B9A">
        <w:rPr>
          <w:noProof w:val="0"/>
          <w:snapToGrid w:val="0"/>
        </w:rPr>
        <w:tab/>
        <w:t>UE-HistoryInformation,</w:t>
      </w:r>
    </w:p>
    <w:p w:rsidR="009458BF" w:rsidRPr="00C67B9A" w:rsidRDefault="009458BF" w:rsidP="009458BF">
      <w:pPr>
        <w:pStyle w:val="PL"/>
        <w:spacing w:line="0" w:lineRule="atLeast"/>
        <w:rPr>
          <w:noProof w:val="0"/>
          <w:snapToGrid w:val="0"/>
        </w:rPr>
      </w:pPr>
      <w:r w:rsidRPr="00C67B9A">
        <w:rPr>
          <w:noProof w:val="0"/>
          <w:snapToGrid w:val="0"/>
        </w:rPr>
        <w:tab/>
        <w:t>UE-HistoryInformationFromTheUE,</w:t>
      </w:r>
    </w:p>
    <w:p w:rsidR="009458BF" w:rsidRPr="00C67B9A" w:rsidRDefault="009458BF" w:rsidP="009458BF">
      <w:pPr>
        <w:pStyle w:val="PL"/>
        <w:spacing w:line="0" w:lineRule="atLeast"/>
        <w:rPr>
          <w:noProof w:val="0"/>
        </w:rPr>
      </w:pPr>
      <w:r w:rsidRPr="00C67B9A">
        <w:rPr>
          <w:noProof w:val="0"/>
          <w:snapToGrid w:val="0"/>
        </w:rPr>
        <w:tab/>
      </w:r>
      <w:r w:rsidRPr="00C67B9A">
        <w:rPr>
          <w:noProof w:val="0"/>
        </w:rPr>
        <w:t>UE-S1AP-ID,</w:t>
      </w:r>
    </w:p>
    <w:p w:rsidR="009458BF" w:rsidRPr="00C67B9A" w:rsidRDefault="009458BF" w:rsidP="009458BF">
      <w:pPr>
        <w:pStyle w:val="PL"/>
        <w:spacing w:line="0" w:lineRule="atLeast"/>
        <w:rPr>
          <w:noProof w:val="0"/>
        </w:rPr>
      </w:pPr>
      <w:r w:rsidRPr="00C67B9A">
        <w:rPr>
          <w:noProof w:val="0"/>
          <w:snapToGrid w:val="0"/>
        </w:rPr>
        <w:tab/>
        <w:t>UESecurityCapabilities,</w:t>
      </w:r>
    </w:p>
    <w:p w:rsidR="009458BF" w:rsidRPr="00C67B9A" w:rsidRDefault="009458BF" w:rsidP="009458BF">
      <w:pPr>
        <w:pStyle w:val="PL"/>
        <w:spacing w:line="0" w:lineRule="atLeast"/>
        <w:rPr>
          <w:noProof w:val="0"/>
        </w:rPr>
      </w:pPr>
      <w:r w:rsidRPr="00C67B9A">
        <w:rPr>
          <w:noProof w:val="0"/>
          <w:snapToGrid w:val="0"/>
        </w:rPr>
        <w:tab/>
        <w:t>UE-X2AP-ID,</w:t>
      </w:r>
    </w:p>
    <w:p w:rsidR="009458BF" w:rsidRPr="00C67B9A" w:rsidRDefault="009458BF" w:rsidP="009458BF">
      <w:pPr>
        <w:pStyle w:val="PL"/>
        <w:spacing w:line="0" w:lineRule="atLeast"/>
        <w:rPr>
          <w:noProof w:val="0"/>
          <w:snapToGrid w:val="0"/>
        </w:rPr>
      </w:pPr>
      <w:r w:rsidRPr="00C67B9A">
        <w:rPr>
          <w:noProof w:val="0"/>
          <w:snapToGrid w:val="0"/>
        </w:rPr>
        <w:tab/>
        <w:t>UL-HighInterferenceIndicationInfo,</w:t>
      </w:r>
    </w:p>
    <w:p w:rsidR="009458BF" w:rsidRPr="00C67B9A" w:rsidRDefault="009458BF" w:rsidP="009458BF">
      <w:pPr>
        <w:pStyle w:val="PL"/>
        <w:spacing w:line="0" w:lineRule="atLeast"/>
        <w:rPr>
          <w:noProof w:val="0"/>
        </w:rPr>
      </w:pPr>
      <w:r w:rsidRPr="00C67B9A">
        <w:rPr>
          <w:noProof w:val="0"/>
          <w:snapToGrid w:val="0"/>
        </w:rPr>
        <w:tab/>
        <w:t>UL-</w:t>
      </w:r>
      <w:r w:rsidRPr="00C67B9A">
        <w:rPr>
          <w:noProof w:val="0"/>
        </w:rPr>
        <w:t>InterferenceOverloadIndication,</w:t>
      </w:r>
    </w:p>
    <w:p w:rsidR="009458BF" w:rsidRPr="00C67B9A" w:rsidRDefault="009458BF" w:rsidP="009458BF">
      <w:pPr>
        <w:pStyle w:val="PL"/>
        <w:spacing w:line="0" w:lineRule="atLeast"/>
        <w:rPr>
          <w:noProof w:val="0"/>
          <w:snapToGrid w:val="0"/>
        </w:rPr>
      </w:pPr>
      <w:r w:rsidRPr="00C67B9A">
        <w:rPr>
          <w:noProof w:val="0"/>
          <w:snapToGrid w:val="0"/>
        </w:rPr>
        <w:tab/>
        <w:t>HWLoadIndicator,</w:t>
      </w:r>
    </w:p>
    <w:p w:rsidR="009458BF" w:rsidRPr="00C67B9A" w:rsidRDefault="009458BF" w:rsidP="009458BF">
      <w:pPr>
        <w:pStyle w:val="PL"/>
        <w:spacing w:line="0" w:lineRule="atLeast"/>
        <w:rPr>
          <w:noProof w:val="0"/>
          <w:snapToGrid w:val="0"/>
        </w:rPr>
      </w:pPr>
      <w:r w:rsidRPr="00C67B9A">
        <w:rPr>
          <w:noProof w:val="0"/>
          <w:snapToGrid w:val="0"/>
        </w:rPr>
        <w:tab/>
        <w:t>S1TNLLoadIndicator,</w:t>
      </w:r>
    </w:p>
    <w:p w:rsidR="009458BF" w:rsidRPr="00C67B9A" w:rsidRDefault="009458BF" w:rsidP="009458BF">
      <w:pPr>
        <w:pStyle w:val="PL"/>
        <w:spacing w:line="0" w:lineRule="atLeast"/>
        <w:rPr>
          <w:noProof w:val="0"/>
          <w:snapToGrid w:val="0"/>
        </w:rPr>
      </w:pPr>
      <w:r w:rsidRPr="00C67B9A">
        <w:rPr>
          <w:noProof w:val="0"/>
          <w:snapToGrid w:val="0"/>
        </w:rPr>
        <w:tab/>
        <w:t>Measurement-ID,</w:t>
      </w:r>
    </w:p>
    <w:p w:rsidR="009458BF" w:rsidRPr="00C67B9A" w:rsidRDefault="009458BF" w:rsidP="009458BF">
      <w:pPr>
        <w:pStyle w:val="PL"/>
        <w:rPr>
          <w:snapToGrid w:val="0"/>
        </w:rPr>
      </w:pPr>
      <w:r w:rsidRPr="00C67B9A">
        <w:rPr>
          <w:snapToGrid w:val="0"/>
        </w:rPr>
        <w:tab/>
        <w:t>ReportCharacteristics,</w:t>
      </w:r>
    </w:p>
    <w:p w:rsidR="009458BF" w:rsidRPr="00C67B9A" w:rsidRDefault="009458BF" w:rsidP="009458BF">
      <w:pPr>
        <w:pStyle w:val="PL"/>
        <w:rPr>
          <w:snapToGrid w:val="0"/>
        </w:rPr>
      </w:pPr>
      <w:r w:rsidRPr="00C67B9A">
        <w:rPr>
          <w:snapToGrid w:val="0"/>
        </w:rPr>
        <w:tab/>
        <w:t>MobilityParametersInformation,</w:t>
      </w:r>
    </w:p>
    <w:p w:rsidR="009458BF" w:rsidRPr="00C67B9A" w:rsidRDefault="009458BF" w:rsidP="009458BF">
      <w:pPr>
        <w:pStyle w:val="PL"/>
        <w:rPr>
          <w:snapToGrid w:val="0"/>
        </w:rPr>
      </w:pPr>
      <w:r w:rsidRPr="00C67B9A">
        <w:rPr>
          <w:snapToGrid w:val="0"/>
        </w:rPr>
        <w:tab/>
        <w:t>MobilityParametersModificationRange,</w:t>
      </w:r>
    </w:p>
    <w:p w:rsidR="009458BF" w:rsidRPr="00C67B9A" w:rsidRDefault="009458BF" w:rsidP="009458BF">
      <w:pPr>
        <w:pStyle w:val="PL"/>
        <w:rPr>
          <w:snapToGrid w:val="0"/>
        </w:rPr>
      </w:pPr>
      <w:r w:rsidRPr="00C67B9A">
        <w:rPr>
          <w:snapToGrid w:val="0"/>
        </w:rPr>
        <w:tab/>
        <w:t>ReceiveStatusOfULPDCPSDUsExtended,</w:t>
      </w:r>
    </w:p>
    <w:p w:rsidR="009458BF" w:rsidRPr="00C67B9A" w:rsidRDefault="009458BF" w:rsidP="009458BF">
      <w:pPr>
        <w:pStyle w:val="PL"/>
        <w:rPr>
          <w:snapToGrid w:val="0"/>
        </w:rPr>
      </w:pPr>
      <w:r w:rsidRPr="00C67B9A">
        <w:rPr>
          <w:snapToGrid w:val="0"/>
        </w:rPr>
        <w:tab/>
        <w:t>COUNTValueExtended,</w:t>
      </w:r>
    </w:p>
    <w:p w:rsidR="009458BF" w:rsidRPr="00C67B9A" w:rsidRDefault="009458BF" w:rsidP="009458BF">
      <w:pPr>
        <w:pStyle w:val="PL"/>
        <w:rPr>
          <w:snapToGrid w:val="0"/>
        </w:rPr>
      </w:pPr>
      <w:r w:rsidRPr="00C67B9A">
        <w:rPr>
          <w:snapToGrid w:val="0"/>
        </w:rPr>
        <w:tab/>
        <w:t>SubframeAssignment,</w:t>
      </w:r>
    </w:p>
    <w:p w:rsidR="009458BF" w:rsidRPr="00C67B9A" w:rsidRDefault="009458BF" w:rsidP="009458BF">
      <w:pPr>
        <w:pStyle w:val="PL"/>
        <w:rPr>
          <w:snapToGrid w:val="0"/>
        </w:rPr>
      </w:pPr>
      <w:r w:rsidRPr="00C67B9A">
        <w:rPr>
          <w:snapToGrid w:val="0"/>
        </w:rPr>
        <w:tab/>
        <w:t>ExtendedULInterferenceOverloadInfo,</w:t>
      </w:r>
    </w:p>
    <w:p w:rsidR="009458BF" w:rsidRPr="00C67B9A" w:rsidRDefault="009458BF" w:rsidP="009458BF">
      <w:pPr>
        <w:pStyle w:val="PL"/>
        <w:rPr>
          <w:snapToGrid w:val="0"/>
        </w:rPr>
      </w:pPr>
      <w:r w:rsidRPr="00C67B9A">
        <w:rPr>
          <w:snapToGrid w:val="0"/>
        </w:rPr>
        <w:tab/>
        <w:t>ExpectedUEBehaviour,</w:t>
      </w:r>
    </w:p>
    <w:p w:rsidR="009458BF" w:rsidRPr="00C67B9A" w:rsidRDefault="009458BF" w:rsidP="009458BF">
      <w:pPr>
        <w:pStyle w:val="PL"/>
        <w:rPr>
          <w:snapToGrid w:val="0"/>
        </w:rPr>
      </w:pPr>
      <w:r w:rsidRPr="00C67B9A">
        <w:rPr>
          <w:snapToGrid w:val="0"/>
        </w:rPr>
        <w:tab/>
        <w:t>SeNBSecurityKey,</w:t>
      </w:r>
    </w:p>
    <w:p w:rsidR="009458BF" w:rsidRPr="00C67B9A" w:rsidRDefault="009458BF" w:rsidP="009458BF">
      <w:pPr>
        <w:pStyle w:val="PL"/>
        <w:rPr>
          <w:snapToGrid w:val="0"/>
        </w:rPr>
      </w:pPr>
      <w:r w:rsidRPr="00C67B9A">
        <w:rPr>
          <w:snapToGrid w:val="0"/>
        </w:rPr>
        <w:tab/>
        <w:t>MeNBtoSeNBContainer,</w:t>
      </w:r>
    </w:p>
    <w:p w:rsidR="009458BF" w:rsidRPr="00C67B9A" w:rsidRDefault="009458BF" w:rsidP="009458BF">
      <w:pPr>
        <w:pStyle w:val="PL"/>
        <w:rPr>
          <w:snapToGrid w:val="0"/>
        </w:rPr>
      </w:pPr>
      <w:r w:rsidRPr="00C67B9A">
        <w:rPr>
          <w:snapToGrid w:val="0"/>
        </w:rPr>
        <w:tab/>
        <w:t>SeNBtoMeNBContainer,</w:t>
      </w:r>
    </w:p>
    <w:p w:rsidR="009458BF" w:rsidRPr="00C67B9A" w:rsidRDefault="009458BF" w:rsidP="009458BF">
      <w:pPr>
        <w:pStyle w:val="PL"/>
        <w:rPr>
          <w:snapToGrid w:val="0"/>
        </w:rPr>
      </w:pPr>
      <w:r w:rsidRPr="00C67B9A">
        <w:rPr>
          <w:snapToGrid w:val="0"/>
        </w:rPr>
        <w:tab/>
        <w:t>SCGChangeIndication,</w:t>
      </w:r>
    </w:p>
    <w:p w:rsidR="009458BF" w:rsidRPr="00C67B9A" w:rsidRDefault="009458BF" w:rsidP="009458BF">
      <w:pPr>
        <w:pStyle w:val="PL"/>
        <w:rPr>
          <w:snapToGrid w:val="0"/>
        </w:rPr>
      </w:pPr>
      <w:r w:rsidRPr="00C67B9A">
        <w:rPr>
          <w:snapToGrid w:val="0"/>
        </w:rPr>
        <w:tab/>
        <w:t>CoMPInformation,</w:t>
      </w:r>
    </w:p>
    <w:p w:rsidR="009458BF" w:rsidRPr="00C67B9A" w:rsidRDefault="009458BF" w:rsidP="009458BF">
      <w:pPr>
        <w:pStyle w:val="PL"/>
        <w:rPr>
          <w:snapToGrid w:val="0"/>
        </w:rPr>
      </w:pPr>
      <w:r w:rsidRPr="00C67B9A">
        <w:rPr>
          <w:snapToGrid w:val="0"/>
        </w:rPr>
        <w:tab/>
        <w:t>ReportingPeriodicityRSRPMR,</w:t>
      </w:r>
    </w:p>
    <w:p w:rsidR="009458BF" w:rsidRPr="00C67B9A" w:rsidRDefault="009458BF" w:rsidP="009458BF">
      <w:pPr>
        <w:pStyle w:val="PL"/>
        <w:rPr>
          <w:snapToGrid w:val="0"/>
        </w:rPr>
      </w:pPr>
      <w:r w:rsidRPr="00C67B9A">
        <w:rPr>
          <w:snapToGrid w:val="0"/>
        </w:rPr>
        <w:tab/>
        <w:t>RSRPMRList,</w:t>
      </w:r>
    </w:p>
    <w:p w:rsidR="009458BF" w:rsidRPr="00C67B9A" w:rsidRDefault="009458BF" w:rsidP="009458BF">
      <w:pPr>
        <w:pStyle w:val="PL"/>
        <w:rPr>
          <w:noProof w:val="0"/>
        </w:rPr>
      </w:pPr>
      <w:r w:rsidRPr="00C67B9A">
        <w:rPr>
          <w:noProof w:val="0"/>
        </w:rPr>
        <w:tab/>
        <w:t>UE-RLF-Report-Container-for-extended-bands,</w:t>
      </w:r>
    </w:p>
    <w:p w:rsidR="009458BF" w:rsidRPr="00C67B9A" w:rsidRDefault="009458BF" w:rsidP="009458BF">
      <w:pPr>
        <w:pStyle w:val="PL"/>
        <w:rPr>
          <w:noProof w:val="0"/>
        </w:rPr>
      </w:pPr>
      <w:r w:rsidRPr="00C67B9A">
        <w:rPr>
          <w:noProof w:val="0"/>
        </w:rPr>
        <w:tab/>
        <w:t>ProSeAuthorized,</w:t>
      </w:r>
    </w:p>
    <w:p w:rsidR="009458BF" w:rsidRPr="00C67B9A" w:rsidRDefault="009458BF" w:rsidP="009458BF">
      <w:pPr>
        <w:pStyle w:val="PL"/>
        <w:rPr>
          <w:noProof w:val="0"/>
        </w:rPr>
      </w:pPr>
      <w:r w:rsidRPr="00C67B9A">
        <w:rPr>
          <w:noProof w:val="0"/>
        </w:rPr>
        <w:tab/>
        <w:t>CoverageModificationList,</w:t>
      </w:r>
    </w:p>
    <w:p w:rsidR="009458BF" w:rsidRPr="00C67B9A" w:rsidRDefault="009458BF" w:rsidP="009458BF">
      <w:pPr>
        <w:pStyle w:val="PL"/>
        <w:rPr>
          <w:noProof w:val="0"/>
        </w:rPr>
      </w:pPr>
      <w:r w:rsidRPr="00C67B9A">
        <w:rPr>
          <w:noProof w:val="0"/>
        </w:rPr>
        <w:tab/>
        <w:t>ReportingPeriodicityCSIR,</w:t>
      </w:r>
    </w:p>
    <w:p w:rsidR="009458BF" w:rsidRPr="00C67B9A" w:rsidRDefault="009458BF" w:rsidP="009458BF">
      <w:pPr>
        <w:pStyle w:val="PL"/>
        <w:rPr>
          <w:noProof w:val="0"/>
        </w:rPr>
      </w:pPr>
      <w:r w:rsidRPr="00C67B9A">
        <w:rPr>
          <w:noProof w:val="0"/>
        </w:rPr>
        <w:tab/>
        <w:t>CSIReportList,</w:t>
      </w:r>
    </w:p>
    <w:p w:rsidR="009458BF" w:rsidRPr="00C67B9A" w:rsidRDefault="009458BF" w:rsidP="009458BF">
      <w:pPr>
        <w:pStyle w:val="PL"/>
        <w:rPr>
          <w:noProof w:val="0"/>
        </w:rPr>
      </w:pPr>
      <w:r w:rsidRPr="00C67B9A">
        <w:rPr>
          <w:noProof w:val="0"/>
        </w:rPr>
        <w:tab/>
        <w:t>ReceiveStatusOfULPDCPSDUsPDCP-SNlength18,</w:t>
      </w:r>
    </w:p>
    <w:p w:rsidR="009458BF" w:rsidRPr="00C67B9A" w:rsidRDefault="009458BF" w:rsidP="009458BF">
      <w:pPr>
        <w:pStyle w:val="PL"/>
        <w:rPr>
          <w:noProof w:val="0"/>
        </w:rPr>
      </w:pPr>
      <w:r w:rsidRPr="00C67B9A">
        <w:rPr>
          <w:noProof w:val="0"/>
        </w:rPr>
        <w:tab/>
        <w:t>COUNTvaluePDCP-SNlength18,</w:t>
      </w:r>
    </w:p>
    <w:p w:rsidR="009458BF" w:rsidRPr="00C67B9A" w:rsidRDefault="009458BF" w:rsidP="009458BF">
      <w:pPr>
        <w:pStyle w:val="PL"/>
        <w:rPr>
          <w:noProof w:val="0"/>
        </w:rPr>
      </w:pPr>
      <w:r w:rsidRPr="00C67B9A">
        <w:rPr>
          <w:noProof w:val="0"/>
        </w:rPr>
        <w:tab/>
        <w:t>LHN-ID,</w:t>
      </w:r>
    </w:p>
    <w:p w:rsidR="009458BF" w:rsidRPr="00C67B9A" w:rsidRDefault="009458BF" w:rsidP="009458BF">
      <w:pPr>
        <w:pStyle w:val="PL"/>
        <w:rPr>
          <w:noProof w:val="0"/>
        </w:rPr>
      </w:pPr>
      <w:r w:rsidRPr="00C67B9A">
        <w:rPr>
          <w:noProof w:val="0"/>
        </w:rPr>
        <w:tab/>
        <w:t>UE-ContextKeptIndicator,</w:t>
      </w:r>
    </w:p>
    <w:p w:rsidR="009458BF" w:rsidRPr="00C67B9A" w:rsidRDefault="009458BF" w:rsidP="009458BF">
      <w:pPr>
        <w:pStyle w:val="PL"/>
        <w:rPr>
          <w:noProof w:val="0"/>
        </w:rPr>
      </w:pPr>
      <w:r w:rsidRPr="00C67B9A">
        <w:rPr>
          <w:noProof w:val="0"/>
        </w:rPr>
        <w:tab/>
        <w:t>UE-X2AP-ID-Extension,</w:t>
      </w:r>
    </w:p>
    <w:p w:rsidR="009458BF" w:rsidRPr="00C67B9A" w:rsidRDefault="009458BF" w:rsidP="009458BF">
      <w:pPr>
        <w:pStyle w:val="PL"/>
        <w:rPr>
          <w:noProof w:val="0"/>
        </w:rPr>
      </w:pPr>
      <w:r w:rsidRPr="00C67B9A">
        <w:rPr>
          <w:noProof w:val="0"/>
        </w:rPr>
        <w:tab/>
        <w:t>SIPTOBearerDeactivationIndication,</w:t>
      </w:r>
    </w:p>
    <w:p w:rsidR="009458BF" w:rsidRPr="00C67B9A" w:rsidRDefault="009458BF" w:rsidP="009458BF">
      <w:pPr>
        <w:pStyle w:val="PL"/>
        <w:rPr>
          <w:noProof w:val="0"/>
        </w:rPr>
      </w:pPr>
      <w:r w:rsidRPr="00C67B9A">
        <w:rPr>
          <w:noProof w:val="0"/>
        </w:rPr>
        <w:tab/>
        <w:t>TunnelInformation,</w:t>
      </w:r>
    </w:p>
    <w:p w:rsidR="009458BF" w:rsidRPr="00C67B9A" w:rsidRDefault="009458BF" w:rsidP="009458BF">
      <w:pPr>
        <w:pStyle w:val="PL"/>
        <w:rPr>
          <w:noProof w:val="0"/>
        </w:rPr>
      </w:pPr>
      <w:r w:rsidRPr="00C67B9A">
        <w:rPr>
          <w:noProof w:val="0"/>
        </w:rPr>
        <w:tab/>
        <w:t>V2XServicesAuthorized,</w:t>
      </w:r>
    </w:p>
    <w:p w:rsidR="009458BF" w:rsidRPr="00C67B9A" w:rsidRDefault="009458BF" w:rsidP="009458BF">
      <w:pPr>
        <w:pStyle w:val="PL"/>
        <w:rPr>
          <w:noProof w:val="0"/>
        </w:rPr>
      </w:pPr>
      <w:r w:rsidRPr="00C67B9A">
        <w:rPr>
          <w:noProof w:val="0"/>
        </w:rPr>
        <w:tab/>
        <w:t>X2BenefitValue,</w:t>
      </w:r>
    </w:p>
    <w:p w:rsidR="009458BF" w:rsidRPr="00C67B9A" w:rsidRDefault="009458BF" w:rsidP="009458BF">
      <w:pPr>
        <w:pStyle w:val="PL"/>
        <w:rPr>
          <w:noProof w:val="0"/>
        </w:rPr>
      </w:pPr>
      <w:r w:rsidRPr="00C67B9A">
        <w:rPr>
          <w:noProof w:val="0"/>
        </w:rPr>
        <w:tab/>
        <w:t>ResumeID,</w:t>
      </w:r>
    </w:p>
    <w:p w:rsidR="009458BF" w:rsidRDefault="009458BF" w:rsidP="009458BF">
      <w:pPr>
        <w:pStyle w:val="PL"/>
        <w:rPr>
          <w:ins w:id="124" w:author="Huawei" w:date="2016-10-11T19:07:00Z"/>
          <w:noProof w:val="0"/>
          <w:lang w:eastAsia="zh-CN"/>
        </w:rPr>
      </w:pPr>
      <w:r w:rsidRPr="00C67B9A">
        <w:rPr>
          <w:noProof w:val="0"/>
        </w:rPr>
        <w:tab/>
        <w:t>EUTRANCellIdentifier</w:t>
      </w:r>
      <w:ins w:id="125" w:author="Huawei" w:date="2016-10-11T19:07:00Z">
        <w:r>
          <w:rPr>
            <w:rFonts w:hint="eastAsia"/>
            <w:noProof w:val="0"/>
            <w:lang w:eastAsia="zh-CN"/>
          </w:rPr>
          <w:t>,</w:t>
        </w:r>
      </w:ins>
    </w:p>
    <w:p w:rsidR="009458BF" w:rsidRPr="00C67B9A" w:rsidRDefault="009458BF" w:rsidP="009458BF">
      <w:pPr>
        <w:pStyle w:val="PL"/>
        <w:rPr>
          <w:noProof w:val="0"/>
          <w:lang w:eastAsia="zh-CN"/>
        </w:rPr>
      </w:pPr>
      <w:ins w:id="126" w:author="Huawei" w:date="2016-10-11T19:07:00Z">
        <w:r>
          <w:rPr>
            <w:rFonts w:hint="eastAsia"/>
            <w:noProof w:val="0"/>
            <w:lang w:eastAsia="zh-CN"/>
          </w:rPr>
          <w:tab/>
          <w:t>UESidelink</w:t>
        </w:r>
        <w:r w:rsidRPr="00C67B9A">
          <w:rPr>
            <w:noProof w:val="0"/>
          </w:rPr>
          <w:t>AggregateMaximumBitRate</w:t>
        </w:r>
      </w:ins>
    </w:p>
    <w:p w:rsidR="009458BF" w:rsidRPr="00C67B9A" w:rsidRDefault="009458BF" w:rsidP="009458BF">
      <w:pPr>
        <w:pStyle w:val="PL"/>
        <w:rPr>
          <w:noProof w:val="0"/>
        </w:rPr>
      </w:pPr>
    </w:p>
    <w:p w:rsidR="009458BF" w:rsidRPr="00C67B9A" w:rsidRDefault="009458BF" w:rsidP="009458BF">
      <w:pPr>
        <w:pStyle w:val="PL"/>
        <w:spacing w:line="0" w:lineRule="atLeast"/>
        <w:rPr>
          <w:noProof w:val="0"/>
          <w:snapToGrid w:val="0"/>
        </w:rPr>
      </w:pPr>
      <w:r w:rsidRPr="00C67B9A">
        <w:rPr>
          <w:noProof w:val="0"/>
          <w:snapToGrid w:val="0"/>
        </w:rPr>
        <w:t>FROM X2AP-IEs</w:t>
      </w:r>
    </w:p>
    <w:p w:rsidR="009458BF" w:rsidRPr="00C67B9A" w:rsidRDefault="009458BF" w:rsidP="009458BF">
      <w:pPr>
        <w:pStyle w:val="PL"/>
        <w:spacing w:line="0" w:lineRule="atLeast"/>
        <w:rPr>
          <w:noProof w:val="0"/>
          <w:snapToGrid w:val="0"/>
        </w:rPr>
      </w:pPr>
    </w:p>
    <w:p w:rsidR="009458BF" w:rsidRPr="00C67B9A" w:rsidRDefault="009458BF" w:rsidP="009458BF">
      <w:pPr>
        <w:pStyle w:val="PL"/>
        <w:spacing w:line="0" w:lineRule="atLeast"/>
        <w:rPr>
          <w:noProof w:val="0"/>
          <w:snapToGrid w:val="0"/>
        </w:rPr>
      </w:pPr>
      <w:r w:rsidRPr="00C67B9A">
        <w:rPr>
          <w:noProof w:val="0"/>
          <w:snapToGrid w:val="0"/>
        </w:rPr>
        <w:tab/>
        <w:t>PrivateIE-Container{},</w:t>
      </w:r>
    </w:p>
    <w:p w:rsidR="009458BF" w:rsidRPr="00C67B9A" w:rsidRDefault="009458BF" w:rsidP="009458BF">
      <w:pPr>
        <w:pStyle w:val="PL"/>
        <w:spacing w:line="0" w:lineRule="atLeast"/>
        <w:rPr>
          <w:noProof w:val="0"/>
          <w:snapToGrid w:val="0"/>
        </w:rPr>
      </w:pPr>
      <w:r w:rsidRPr="00C67B9A">
        <w:rPr>
          <w:noProof w:val="0"/>
          <w:snapToGrid w:val="0"/>
        </w:rPr>
        <w:tab/>
        <w:t>ProtocolExtensionContainer{},</w:t>
      </w:r>
    </w:p>
    <w:p w:rsidR="009458BF" w:rsidRPr="00C67B9A" w:rsidRDefault="009458BF" w:rsidP="009458BF">
      <w:pPr>
        <w:pStyle w:val="PL"/>
        <w:spacing w:line="0" w:lineRule="atLeast"/>
        <w:rPr>
          <w:noProof w:val="0"/>
          <w:snapToGrid w:val="0"/>
        </w:rPr>
      </w:pPr>
      <w:r w:rsidRPr="00C67B9A">
        <w:rPr>
          <w:noProof w:val="0"/>
          <w:snapToGrid w:val="0"/>
        </w:rPr>
        <w:tab/>
        <w:t>ProtocolIE-Container{},</w:t>
      </w:r>
    </w:p>
    <w:p w:rsidR="009458BF" w:rsidRPr="00C67B9A" w:rsidRDefault="009458BF" w:rsidP="009458BF">
      <w:pPr>
        <w:pStyle w:val="PL"/>
        <w:spacing w:line="0" w:lineRule="atLeast"/>
        <w:rPr>
          <w:noProof w:val="0"/>
          <w:snapToGrid w:val="0"/>
        </w:rPr>
      </w:pPr>
      <w:r w:rsidRPr="00C67B9A">
        <w:rPr>
          <w:noProof w:val="0"/>
          <w:snapToGrid w:val="0"/>
        </w:rPr>
        <w:tab/>
        <w:t>ProtocolIE-ContainerList{},</w:t>
      </w:r>
    </w:p>
    <w:p w:rsidR="009458BF" w:rsidRPr="00C67B9A" w:rsidRDefault="009458BF" w:rsidP="009458BF">
      <w:pPr>
        <w:pStyle w:val="PL"/>
        <w:spacing w:line="0" w:lineRule="atLeast"/>
        <w:rPr>
          <w:noProof w:val="0"/>
          <w:snapToGrid w:val="0"/>
        </w:rPr>
      </w:pPr>
      <w:r w:rsidRPr="00C67B9A">
        <w:rPr>
          <w:noProof w:val="0"/>
          <w:snapToGrid w:val="0"/>
        </w:rPr>
        <w:tab/>
        <w:t>ProtocolIE-ContainerPair{},</w:t>
      </w:r>
    </w:p>
    <w:p w:rsidR="009458BF" w:rsidRPr="00C67B9A" w:rsidRDefault="009458BF" w:rsidP="009458BF">
      <w:pPr>
        <w:pStyle w:val="PL"/>
        <w:spacing w:line="0" w:lineRule="atLeast"/>
        <w:rPr>
          <w:noProof w:val="0"/>
          <w:snapToGrid w:val="0"/>
        </w:rPr>
      </w:pPr>
      <w:r w:rsidRPr="00C67B9A">
        <w:rPr>
          <w:noProof w:val="0"/>
          <w:snapToGrid w:val="0"/>
        </w:rPr>
        <w:tab/>
        <w:t>ProtocolIE-ContainerPairList{},</w:t>
      </w:r>
    </w:p>
    <w:p w:rsidR="009458BF" w:rsidRPr="00C67B9A" w:rsidRDefault="009458BF" w:rsidP="009458BF">
      <w:pPr>
        <w:pStyle w:val="PL"/>
        <w:spacing w:line="0" w:lineRule="atLeast"/>
        <w:rPr>
          <w:noProof w:val="0"/>
          <w:snapToGrid w:val="0"/>
        </w:rPr>
      </w:pPr>
      <w:r w:rsidRPr="00C67B9A">
        <w:rPr>
          <w:noProof w:val="0"/>
          <w:snapToGrid w:val="0"/>
        </w:rPr>
        <w:tab/>
        <w:t>ProtocolIE-Single-Container{},</w:t>
      </w:r>
    </w:p>
    <w:p w:rsidR="009458BF" w:rsidRPr="00C67B9A" w:rsidRDefault="009458BF" w:rsidP="009458BF">
      <w:pPr>
        <w:pStyle w:val="PL"/>
        <w:spacing w:line="0" w:lineRule="atLeast"/>
        <w:rPr>
          <w:noProof w:val="0"/>
          <w:snapToGrid w:val="0"/>
        </w:rPr>
      </w:pPr>
      <w:r w:rsidRPr="00C67B9A">
        <w:rPr>
          <w:noProof w:val="0"/>
          <w:snapToGrid w:val="0"/>
        </w:rPr>
        <w:tab/>
        <w:t>X2AP-PRIVATE-IES,</w:t>
      </w:r>
    </w:p>
    <w:p w:rsidR="009458BF" w:rsidRPr="00C67B9A" w:rsidRDefault="009458BF" w:rsidP="009458BF">
      <w:pPr>
        <w:pStyle w:val="PL"/>
        <w:spacing w:line="0" w:lineRule="atLeast"/>
        <w:rPr>
          <w:noProof w:val="0"/>
          <w:snapToGrid w:val="0"/>
        </w:rPr>
      </w:pPr>
      <w:r w:rsidRPr="00C67B9A">
        <w:rPr>
          <w:noProof w:val="0"/>
          <w:snapToGrid w:val="0"/>
        </w:rPr>
        <w:tab/>
        <w:t>X2AP-PROTOCOL-EXTENSION,</w:t>
      </w:r>
    </w:p>
    <w:p w:rsidR="009458BF" w:rsidRPr="00C67B9A" w:rsidRDefault="009458BF" w:rsidP="009458BF">
      <w:pPr>
        <w:pStyle w:val="PL"/>
        <w:spacing w:line="0" w:lineRule="atLeast"/>
        <w:rPr>
          <w:noProof w:val="0"/>
          <w:snapToGrid w:val="0"/>
        </w:rPr>
      </w:pPr>
      <w:r w:rsidRPr="00C67B9A">
        <w:rPr>
          <w:noProof w:val="0"/>
          <w:snapToGrid w:val="0"/>
        </w:rPr>
        <w:tab/>
        <w:t>X2AP-PROTOCOL-IES,</w:t>
      </w:r>
    </w:p>
    <w:p w:rsidR="009458BF" w:rsidRPr="00C67B9A" w:rsidRDefault="009458BF" w:rsidP="009458BF">
      <w:pPr>
        <w:pStyle w:val="PL"/>
        <w:spacing w:line="0" w:lineRule="atLeast"/>
        <w:rPr>
          <w:noProof w:val="0"/>
          <w:snapToGrid w:val="0"/>
        </w:rPr>
      </w:pPr>
      <w:r w:rsidRPr="00C67B9A">
        <w:rPr>
          <w:noProof w:val="0"/>
          <w:snapToGrid w:val="0"/>
        </w:rPr>
        <w:tab/>
        <w:t>X2AP-PROTOCOL-IES-PAIR</w:t>
      </w:r>
    </w:p>
    <w:p w:rsidR="009458BF" w:rsidRPr="00C67B9A" w:rsidRDefault="009458BF" w:rsidP="009458BF">
      <w:pPr>
        <w:pStyle w:val="PL"/>
        <w:spacing w:line="0" w:lineRule="atLeast"/>
        <w:rPr>
          <w:noProof w:val="0"/>
          <w:snapToGrid w:val="0"/>
        </w:rPr>
      </w:pPr>
      <w:r w:rsidRPr="00C67B9A">
        <w:rPr>
          <w:noProof w:val="0"/>
          <w:snapToGrid w:val="0"/>
        </w:rPr>
        <w:t>FROM X2AP-Containers</w:t>
      </w:r>
    </w:p>
    <w:p w:rsidR="009458BF" w:rsidRPr="00C67B9A" w:rsidRDefault="009458BF" w:rsidP="009458BF">
      <w:pPr>
        <w:pStyle w:val="PL"/>
        <w:spacing w:line="0" w:lineRule="atLeast"/>
        <w:rPr>
          <w:noProof w:val="0"/>
          <w:snapToGrid w:val="0"/>
        </w:rPr>
      </w:pPr>
    </w:p>
    <w:p w:rsidR="009458BF" w:rsidRPr="00C67B9A" w:rsidRDefault="009458BF" w:rsidP="009458BF">
      <w:pPr>
        <w:pStyle w:val="PL"/>
        <w:spacing w:line="0" w:lineRule="atLeast"/>
        <w:rPr>
          <w:noProof w:val="0"/>
          <w:snapToGrid w:val="0"/>
        </w:rPr>
      </w:pPr>
      <w:r w:rsidRPr="00C67B9A">
        <w:rPr>
          <w:noProof w:val="0"/>
          <w:snapToGrid w:val="0"/>
        </w:rPr>
        <w:tab/>
        <w:t>id-ABSInformation,</w:t>
      </w:r>
    </w:p>
    <w:p w:rsidR="009458BF" w:rsidRPr="00C67B9A" w:rsidRDefault="009458BF" w:rsidP="009458BF">
      <w:pPr>
        <w:pStyle w:val="PL"/>
        <w:spacing w:line="0" w:lineRule="atLeast"/>
        <w:rPr>
          <w:noProof w:val="0"/>
          <w:snapToGrid w:val="0"/>
        </w:rPr>
      </w:pPr>
      <w:r w:rsidRPr="00C67B9A">
        <w:rPr>
          <w:noProof w:val="0"/>
          <w:snapToGrid w:val="0"/>
        </w:rPr>
        <w:tab/>
        <w:t>id-ActivatedCellList,</w:t>
      </w:r>
    </w:p>
    <w:p w:rsidR="009458BF" w:rsidRPr="00C67B9A" w:rsidRDefault="009458BF" w:rsidP="009458BF">
      <w:pPr>
        <w:pStyle w:val="PL"/>
        <w:spacing w:line="0" w:lineRule="atLeast"/>
        <w:rPr>
          <w:noProof w:val="0"/>
          <w:snapToGrid w:val="0"/>
        </w:rPr>
      </w:pPr>
      <w:r w:rsidRPr="00C67B9A">
        <w:rPr>
          <w:noProof w:val="0"/>
          <w:snapToGrid w:val="0"/>
        </w:rPr>
        <w:tab/>
        <w:t>id-BearerType,</w:t>
      </w:r>
    </w:p>
    <w:p w:rsidR="009458BF" w:rsidRPr="00C67B9A" w:rsidRDefault="009458BF" w:rsidP="009458BF">
      <w:pPr>
        <w:pStyle w:val="PL"/>
        <w:spacing w:line="0" w:lineRule="atLeast"/>
        <w:rPr>
          <w:noProof w:val="0"/>
          <w:snapToGrid w:val="0"/>
        </w:rPr>
      </w:pPr>
      <w:r w:rsidRPr="00C67B9A">
        <w:rPr>
          <w:noProof w:val="0"/>
          <w:snapToGrid w:val="0"/>
        </w:rPr>
        <w:tab/>
        <w:t>id-Cause,</w:t>
      </w:r>
    </w:p>
    <w:p w:rsidR="009458BF" w:rsidRPr="00C67B9A" w:rsidRDefault="009458BF" w:rsidP="009458BF">
      <w:pPr>
        <w:pStyle w:val="PL"/>
        <w:spacing w:line="0" w:lineRule="atLeast"/>
        <w:rPr>
          <w:noProof w:val="0"/>
          <w:snapToGrid w:val="0"/>
        </w:rPr>
      </w:pPr>
      <w:r w:rsidRPr="00C67B9A">
        <w:rPr>
          <w:noProof w:val="0"/>
          <w:snapToGrid w:val="0"/>
        </w:rPr>
        <w:tab/>
        <w:t>id-CellInformation,</w:t>
      </w:r>
    </w:p>
    <w:p w:rsidR="009458BF" w:rsidRPr="00C67B9A" w:rsidRDefault="009458BF" w:rsidP="009458BF">
      <w:pPr>
        <w:pStyle w:val="PL"/>
        <w:spacing w:line="0" w:lineRule="atLeast"/>
        <w:rPr>
          <w:noProof w:val="0"/>
          <w:snapToGrid w:val="0"/>
        </w:rPr>
      </w:pPr>
      <w:r w:rsidRPr="00C67B9A">
        <w:rPr>
          <w:noProof w:val="0"/>
          <w:snapToGrid w:val="0"/>
        </w:rPr>
        <w:tab/>
        <w:t>id-CellInformation-Item,</w:t>
      </w:r>
    </w:p>
    <w:p w:rsidR="009458BF" w:rsidRPr="009458BF" w:rsidRDefault="009458BF" w:rsidP="00102965">
      <w:pPr>
        <w:rPr>
          <w:b/>
          <w:highlight w:val="red"/>
        </w:rPr>
      </w:pPr>
    </w:p>
    <w:p w:rsidR="009458BF" w:rsidRDefault="009458BF" w:rsidP="00102965">
      <w:pPr>
        <w:rPr>
          <w:b/>
          <w:highlight w:val="red"/>
        </w:rPr>
      </w:pPr>
    </w:p>
    <w:p w:rsidR="00102965" w:rsidRDefault="00102965" w:rsidP="00102965">
      <w:pPr>
        <w:rPr>
          <w:b/>
        </w:rPr>
      </w:pPr>
      <w:r w:rsidRPr="00CA6F66">
        <w:rPr>
          <w:b/>
          <w:highlight w:val="red"/>
        </w:rPr>
        <w:t>UNCHANGED PART OMITTED</w:t>
      </w:r>
    </w:p>
    <w:p w:rsidR="0068020B" w:rsidRPr="00C67B9A" w:rsidRDefault="0068020B" w:rsidP="0068020B">
      <w:pPr>
        <w:pStyle w:val="PL"/>
        <w:tabs>
          <w:tab w:val="left" w:pos="11100"/>
        </w:tabs>
      </w:pPr>
      <w:r w:rsidRPr="00C67B9A">
        <w:lastRenderedPageBreak/>
        <w:t>id-SIPTO-L-GW-TransportLayerAddress,</w:t>
      </w:r>
    </w:p>
    <w:p w:rsidR="0068020B" w:rsidRPr="00C67B9A" w:rsidRDefault="0068020B" w:rsidP="0068020B">
      <w:pPr>
        <w:pStyle w:val="PL"/>
        <w:tabs>
          <w:tab w:val="left" w:pos="11100"/>
        </w:tabs>
      </w:pPr>
      <w:r w:rsidRPr="00C67B9A">
        <w:tab/>
        <w:t>id-GW-TransportLayerAddress,</w:t>
      </w:r>
    </w:p>
    <w:p w:rsidR="0068020B" w:rsidRPr="00C67B9A" w:rsidRDefault="0068020B" w:rsidP="0068020B">
      <w:pPr>
        <w:pStyle w:val="PL"/>
        <w:tabs>
          <w:tab w:val="left" w:pos="11100"/>
        </w:tabs>
      </w:pPr>
      <w:r w:rsidRPr="00C67B9A">
        <w:tab/>
        <w:t>id-X2RemovalThreshold,</w:t>
      </w:r>
    </w:p>
    <w:p w:rsidR="0068020B" w:rsidRPr="00C67B9A" w:rsidRDefault="0068020B" w:rsidP="0068020B">
      <w:pPr>
        <w:pStyle w:val="PL"/>
        <w:tabs>
          <w:tab w:val="left" w:pos="11100"/>
        </w:tabs>
      </w:pPr>
      <w:r w:rsidRPr="00C67B9A">
        <w:tab/>
        <w:t>id-CellReportingIndicator,</w:t>
      </w:r>
    </w:p>
    <w:p w:rsidR="0068020B" w:rsidRPr="00C67B9A" w:rsidRDefault="0068020B" w:rsidP="0068020B">
      <w:pPr>
        <w:pStyle w:val="PL"/>
        <w:tabs>
          <w:tab w:val="left" w:pos="11100"/>
        </w:tabs>
      </w:pPr>
      <w:r w:rsidRPr="00C67B9A">
        <w:tab/>
        <w:t>id-V2XServicesAuthorized,</w:t>
      </w:r>
    </w:p>
    <w:p w:rsidR="0068020B" w:rsidRPr="00C67B9A" w:rsidRDefault="0068020B" w:rsidP="0068020B">
      <w:pPr>
        <w:pStyle w:val="PL"/>
        <w:tabs>
          <w:tab w:val="left" w:pos="11100"/>
        </w:tabs>
      </w:pPr>
      <w:r w:rsidRPr="00C67B9A">
        <w:tab/>
        <w:t>id-resumeID,</w:t>
      </w:r>
    </w:p>
    <w:p w:rsidR="0068020B" w:rsidRPr="00C67B9A" w:rsidRDefault="0068020B" w:rsidP="0068020B">
      <w:pPr>
        <w:pStyle w:val="PL"/>
        <w:tabs>
          <w:tab w:val="left" w:pos="11100"/>
        </w:tabs>
      </w:pPr>
      <w:r w:rsidRPr="00C67B9A">
        <w:tab/>
        <w:t>id-UE-ContextInformationRetrieve,</w:t>
      </w:r>
    </w:p>
    <w:p w:rsidR="0068020B" w:rsidRPr="00C67B9A" w:rsidRDefault="0068020B" w:rsidP="0068020B">
      <w:pPr>
        <w:pStyle w:val="PL"/>
        <w:tabs>
          <w:tab w:val="left" w:pos="11100"/>
        </w:tabs>
      </w:pPr>
      <w:r w:rsidRPr="00C67B9A">
        <w:tab/>
        <w:t>id-E-RABs-ToBeSetupRetrieve-Item,</w:t>
      </w:r>
    </w:p>
    <w:p w:rsidR="0068020B" w:rsidRDefault="0068020B" w:rsidP="0068020B">
      <w:pPr>
        <w:pStyle w:val="PL"/>
        <w:tabs>
          <w:tab w:val="left" w:pos="11100"/>
        </w:tabs>
        <w:rPr>
          <w:ins w:id="127" w:author="Huawei" w:date="2016-10-11T19:08:00Z"/>
          <w:lang w:eastAsia="zh-CN"/>
        </w:rPr>
      </w:pPr>
      <w:r w:rsidRPr="00C67B9A">
        <w:tab/>
        <w:t>id-NewEUTRANCellIdentifier,</w:t>
      </w:r>
    </w:p>
    <w:p w:rsidR="0068020B" w:rsidRPr="00C67B9A" w:rsidRDefault="0068020B" w:rsidP="0068020B">
      <w:pPr>
        <w:pStyle w:val="PL"/>
        <w:tabs>
          <w:tab w:val="left" w:pos="11100"/>
        </w:tabs>
        <w:rPr>
          <w:lang w:eastAsia="zh-CN"/>
        </w:rPr>
      </w:pPr>
      <w:ins w:id="128" w:author="Huawei" w:date="2016-10-11T19:08:00Z">
        <w:r>
          <w:rPr>
            <w:rFonts w:hint="eastAsia"/>
            <w:lang w:eastAsia="zh-CN"/>
          </w:rPr>
          <w:tab/>
          <w:t>id-</w:t>
        </w:r>
      </w:ins>
      <w:ins w:id="129" w:author="Huawei" w:date="2016-10-11T19:09:00Z">
        <w:r w:rsidRPr="00C67B9A">
          <w:rPr>
            <w:noProof w:val="0"/>
            <w:snapToGrid w:val="0"/>
          </w:rPr>
          <w:t>UE</w:t>
        </w:r>
      </w:ins>
      <w:ins w:id="130" w:author="Huawei" w:date="2016-10-11T19:10:00Z">
        <w:r>
          <w:rPr>
            <w:rFonts w:hint="eastAsia"/>
            <w:noProof w:val="0"/>
            <w:snapToGrid w:val="0"/>
            <w:lang w:eastAsia="zh-CN"/>
          </w:rPr>
          <w:t>Sidelink</w:t>
        </w:r>
      </w:ins>
      <w:ins w:id="131" w:author="Huawei" w:date="2016-10-11T19:09:00Z">
        <w:r w:rsidRPr="00C67B9A">
          <w:rPr>
            <w:noProof w:val="0"/>
            <w:snapToGrid w:val="0"/>
          </w:rPr>
          <w:t>AggregateMaximumBitRate,</w:t>
        </w:r>
      </w:ins>
    </w:p>
    <w:p w:rsidR="0068020B" w:rsidRPr="00C67B9A" w:rsidRDefault="0068020B" w:rsidP="0068020B">
      <w:pPr>
        <w:pStyle w:val="PL"/>
        <w:tabs>
          <w:tab w:val="left" w:pos="11100"/>
        </w:tabs>
      </w:pPr>
    </w:p>
    <w:p w:rsidR="0068020B" w:rsidRPr="00C67B9A" w:rsidRDefault="0068020B" w:rsidP="0068020B">
      <w:pPr>
        <w:pStyle w:val="PL"/>
        <w:tabs>
          <w:tab w:val="left" w:pos="11100"/>
        </w:tabs>
        <w:rPr>
          <w:noProof w:val="0"/>
        </w:rPr>
      </w:pPr>
      <w:r w:rsidRPr="00C67B9A">
        <w:rPr>
          <w:noProof w:val="0"/>
          <w:szCs w:val="16"/>
        </w:rPr>
        <w:tab/>
        <w:t>maxCellineNB,</w:t>
      </w:r>
    </w:p>
    <w:p w:rsidR="0068020B" w:rsidRPr="00C67B9A" w:rsidRDefault="0068020B" w:rsidP="0068020B">
      <w:pPr>
        <w:pStyle w:val="PL"/>
        <w:tabs>
          <w:tab w:val="left" w:pos="11100"/>
        </w:tabs>
        <w:rPr>
          <w:noProof w:val="0"/>
        </w:rPr>
      </w:pPr>
      <w:r w:rsidRPr="00C67B9A">
        <w:rPr>
          <w:noProof w:val="0"/>
        </w:rPr>
        <w:tab/>
        <w:t>maxnoofBearers,</w:t>
      </w:r>
    </w:p>
    <w:p w:rsidR="0068020B" w:rsidRPr="00C67B9A" w:rsidRDefault="0068020B" w:rsidP="0068020B">
      <w:pPr>
        <w:pStyle w:val="PL"/>
        <w:tabs>
          <w:tab w:val="left" w:pos="11100"/>
        </w:tabs>
        <w:rPr>
          <w:noProof w:val="0"/>
        </w:rPr>
      </w:pPr>
      <w:r w:rsidRPr="00C67B9A">
        <w:rPr>
          <w:noProof w:val="0"/>
        </w:rPr>
        <w:tab/>
      </w:r>
      <w:r w:rsidRPr="00C67B9A">
        <w:rPr>
          <w:noProof w:val="0"/>
          <w:szCs w:val="16"/>
        </w:rPr>
        <w:t>maxnoofPDCP-SN,</w:t>
      </w:r>
    </w:p>
    <w:p w:rsidR="0068020B" w:rsidRPr="00C67B9A" w:rsidRDefault="0068020B" w:rsidP="0068020B">
      <w:pPr>
        <w:pStyle w:val="PL"/>
        <w:tabs>
          <w:tab w:val="left" w:pos="11100"/>
        </w:tabs>
        <w:rPr>
          <w:noProof w:val="0"/>
        </w:rPr>
      </w:pPr>
      <w:r w:rsidRPr="00C67B9A">
        <w:rPr>
          <w:noProof w:val="0"/>
        </w:rPr>
        <w:tab/>
        <w:t>maxFailedMeasObjects,</w:t>
      </w:r>
    </w:p>
    <w:p w:rsidR="0068020B" w:rsidRPr="00C67B9A" w:rsidRDefault="0068020B" w:rsidP="0068020B">
      <w:pPr>
        <w:pStyle w:val="PL"/>
        <w:tabs>
          <w:tab w:val="left" w:pos="11100"/>
        </w:tabs>
        <w:rPr>
          <w:noProof w:val="0"/>
        </w:rPr>
      </w:pPr>
      <w:r w:rsidRPr="00C67B9A">
        <w:rPr>
          <w:noProof w:val="0"/>
        </w:rPr>
        <w:tab/>
        <w:t>maxnoofCellIDforMDT,</w:t>
      </w:r>
    </w:p>
    <w:p w:rsidR="0068020B" w:rsidRPr="00C67B9A" w:rsidRDefault="0068020B" w:rsidP="0068020B">
      <w:pPr>
        <w:pStyle w:val="PL"/>
        <w:tabs>
          <w:tab w:val="left" w:pos="11100"/>
        </w:tabs>
        <w:rPr>
          <w:noProof w:val="0"/>
        </w:rPr>
      </w:pPr>
      <w:r w:rsidRPr="00C67B9A">
        <w:rPr>
          <w:noProof w:val="0"/>
        </w:rPr>
        <w:tab/>
        <w:t>maxnoofTAforMDT</w:t>
      </w:r>
    </w:p>
    <w:p w:rsidR="0068020B" w:rsidRPr="00C67B9A" w:rsidRDefault="0068020B" w:rsidP="0068020B">
      <w:pPr>
        <w:pStyle w:val="PL"/>
        <w:spacing w:line="0" w:lineRule="atLeast"/>
        <w:rPr>
          <w:noProof w:val="0"/>
          <w:snapToGrid w:val="0"/>
        </w:rPr>
      </w:pPr>
      <w:r w:rsidRPr="00C67B9A">
        <w:rPr>
          <w:noProof w:val="0"/>
          <w:snapToGrid w:val="0"/>
        </w:rPr>
        <w:t>FROM X2AP-Constants;</w:t>
      </w:r>
    </w:p>
    <w:p w:rsidR="0068020B" w:rsidRPr="00C67B9A" w:rsidRDefault="0068020B" w:rsidP="0068020B">
      <w:pPr>
        <w:pStyle w:val="PL"/>
        <w:spacing w:line="0" w:lineRule="atLeast"/>
        <w:rPr>
          <w:noProof w:val="0"/>
          <w:snapToGrid w:val="0"/>
        </w:rPr>
      </w:pPr>
    </w:p>
    <w:p w:rsidR="0068020B" w:rsidRPr="00C67B9A" w:rsidRDefault="0068020B" w:rsidP="0068020B">
      <w:pPr>
        <w:pStyle w:val="PL"/>
        <w:spacing w:line="0" w:lineRule="atLeast"/>
        <w:rPr>
          <w:noProof w:val="0"/>
          <w:snapToGrid w:val="0"/>
        </w:rPr>
      </w:pPr>
      <w:r w:rsidRPr="00C67B9A">
        <w:rPr>
          <w:noProof w:val="0"/>
          <w:snapToGrid w:val="0"/>
        </w:rPr>
        <w:t>-- **************************************************************</w:t>
      </w:r>
    </w:p>
    <w:p w:rsidR="0068020B" w:rsidRPr="00C67B9A" w:rsidRDefault="0068020B" w:rsidP="0068020B">
      <w:pPr>
        <w:pStyle w:val="PL"/>
        <w:spacing w:line="0" w:lineRule="atLeast"/>
        <w:rPr>
          <w:noProof w:val="0"/>
          <w:snapToGrid w:val="0"/>
        </w:rPr>
      </w:pPr>
      <w:r w:rsidRPr="00C67B9A">
        <w:rPr>
          <w:noProof w:val="0"/>
          <w:snapToGrid w:val="0"/>
        </w:rPr>
        <w:t>--</w:t>
      </w:r>
    </w:p>
    <w:p w:rsidR="0068020B" w:rsidRPr="00C67B9A" w:rsidRDefault="0068020B" w:rsidP="0068020B">
      <w:pPr>
        <w:pStyle w:val="PL"/>
        <w:spacing w:line="0" w:lineRule="atLeast"/>
        <w:outlineLvl w:val="3"/>
        <w:rPr>
          <w:noProof w:val="0"/>
          <w:snapToGrid w:val="0"/>
        </w:rPr>
      </w:pPr>
      <w:r w:rsidRPr="00C67B9A">
        <w:rPr>
          <w:noProof w:val="0"/>
          <w:snapToGrid w:val="0"/>
        </w:rPr>
        <w:t>-- HANDOVER REQUEST</w:t>
      </w:r>
    </w:p>
    <w:p w:rsidR="0068020B" w:rsidRPr="00C67B9A" w:rsidRDefault="0068020B" w:rsidP="0068020B">
      <w:pPr>
        <w:pStyle w:val="PL"/>
        <w:spacing w:line="0" w:lineRule="atLeast"/>
        <w:rPr>
          <w:noProof w:val="0"/>
          <w:snapToGrid w:val="0"/>
        </w:rPr>
      </w:pPr>
      <w:r w:rsidRPr="00C67B9A">
        <w:rPr>
          <w:noProof w:val="0"/>
          <w:snapToGrid w:val="0"/>
        </w:rPr>
        <w:t>--</w:t>
      </w:r>
    </w:p>
    <w:p w:rsidR="0068020B" w:rsidRPr="00C67B9A" w:rsidRDefault="0068020B" w:rsidP="0068020B">
      <w:pPr>
        <w:pStyle w:val="PL"/>
        <w:spacing w:line="0" w:lineRule="atLeast"/>
        <w:rPr>
          <w:noProof w:val="0"/>
          <w:snapToGrid w:val="0"/>
        </w:rPr>
      </w:pPr>
      <w:r w:rsidRPr="00C67B9A">
        <w:rPr>
          <w:noProof w:val="0"/>
          <w:snapToGrid w:val="0"/>
        </w:rPr>
        <w:t>-- **************************************************************</w:t>
      </w:r>
    </w:p>
    <w:p w:rsidR="0068020B" w:rsidRPr="00C67B9A" w:rsidRDefault="0068020B" w:rsidP="0068020B">
      <w:pPr>
        <w:pStyle w:val="PL"/>
        <w:spacing w:line="0" w:lineRule="atLeast"/>
        <w:rPr>
          <w:noProof w:val="0"/>
          <w:snapToGrid w:val="0"/>
        </w:rPr>
      </w:pPr>
    </w:p>
    <w:p w:rsidR="0068020B" w:rsidRPr="00C67B9A" w:rsidRDefault="0068020B" w:rsidP="0068020B">
      <w:pPr>
        <w:pStyle w:val="PL"/>
        <w:spacing w:line="0" w:lineRule="atLeast"/>
        <w:rPr>
          <w:noProof w:val="0"/>
          <w:snapToGrid w:val="0"/>
        </w:rPr>
      </w:pPr>
      <w:r w:rsidRPr="00C67B9A">
        <w:rPr>
          <w:noProof w:val="0"/>
          <w:snapToGrid w:val="0"/>
        </w:rPr>
        <w:t>HandoverRequest ::= SEQUENCE {</w:t>
      </w:r>
    </w:p>
    <w:p w:rsidR="0068020B" w:rsidRPr="00C67B9A" w:rsidRDefault="0068020B" w:rsidP="0068020B">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r>
      <w:r w:rsidRPr="00C67B9A">
        <w:rPr>
          <w:noProof w:val="0"/>
          <w:snapToGrid w:val="0"/>
        </w:rPr>
        <w:tab/>
        <w:t>ProtocolIE-Container</w:t>
      </w:r>
      <w:r w:rsidRPr="00C67B9A">
        <w:rPr>
          <w:noProof w:val="0"/>
          <w:snapToGrid w:val="0"/>
        </w:rPr>
        <w:tab/>
        <w:t>{{HandoverRequest-IEs}},</w:t>
      </w:r>
    </w:p>
    <w:p w:rsidR="0068020B" w:rsidRPr="00C67B9A" w:rsidRDefault="0068020B" w:rsidP="0068020B">
      <w:pPr>
        <w:pStyle w:val="PL"/>
        <w:spacing w:line="0" w:lineRule="atLeast"/>
        <w:rPr>
          <w:noProof w:val="0"/>
          <w:snapToGrid w:val="0"/>
        </w:rPr>
      </w:pPr>
      <w:r w:rsidRPr="00C67B9A">
        <w:rPr>
          <w:noProof w:val="0"/>
          <w:snapToGrid w:val="0"/>
        </w:rPr>
        <w:tab/>
        <w:t>...</w:t>
      </w:r>
    </w:p>
    <w:p w:rsidR="0068020B" w:rsidRPr="00C67B9A" w:rsidRDefault="0068020B" w:rsidP="0068020B">
      <w:pPr>
        <w:pStyle w:val="PL"/>
        <w:spacing w:line="0" w:lineRule="atLeast"/>
        <w:rPr>
          <w:noProof w:val="0"/>
          <w:snapToGrid w:val="0"/>
        </w:rPr>
      </w:pPr>
      <w:r w:rsidRPr="00C67B9A">
        <w:rPr>
          <w:noProof w:val="0"/>
          <w:snapToGrid w:val="0"/>
        </w:rPr>
        <w:t>}</w:t>
      </w:r>
    </w:p>
    <w:p w:rsidR="0068020B" w:rsidRPr="00C67B9A" w:rsidRDefault="0068020B" w:rsidP="0068020B">
      <w:pPr>
        <w:pStyle w:val="PL"/>
        <w:spacing w:line="0" w:lineRule="atLeast"/>
        <w:rPr>
          <w:noProof w:val="0"/>
          <w:snapToGrid w:val="0"/>
        </w:rPr>
      </w:pPr>
    </w:p>
    <w:p w:rsidR="0068020B" w:rsidRPr="00C67B9A" w:rsidRDefault="0068020B" w:rsidP="0068020B">
      <w:pPr>
        <w:pStyle w:val="PL"/>
        <w:spacing w:line="0" w:lineRule="atLeast"/>
        <w:rPr>
          <w:noProof w:val="0"/>
          <w:snapToGrid w:val="0"/>
        </w:rPr>
      </w:pPr>
      <w:r w:rsidRPr="00C67B9A">
        <w:rPr>
          <w:noProof w:val="0"/>
          <w:snapToGrid w:val="0"/>
        </w:rPr>
        <w:t>HandoverRequest-IEs X2AP-PROTOCOL-IES ::= {</w:t>
      </w:r>
    </w:p>
    <w:p w:rsidR="0068020B" w:rsidRPr="00C67B9A" w:rsidRDefault="0068020B" w:rsidP="0068020B">
      <w:pPr>
        <w:pStyle w:val="PL"/>
        <w:spacing w:line="0" w:lineRule="atLeast"/>
        <w:rPr>
          <w:noProof w:val="0"/>
          <w:snapToGrid w:val="0"/>
        </w:rPr>
      </w:pPr>
      <w:r w:rsidRPr="00C67B9A">
        <w:rPr>
          <w:noProof w:val="0"/>
          <w:snapToGrid w:val="0"/>
        </w:rPr>
        <w:tab/>
        <w:t>{ ID id-Old-eNB-UE-X2AP-ID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TYPE UE-X2AP-ID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w:t>
      </w:r>
    </w:p>
    <w:p w:rsidR="0068020B" w:rsidRPr="00C67B9A" w:rsidRDefault="0068020B" w:rsidP="0068020B">
      <w:pPr>
        <w:pStyle w:val="PL"/>
        <w:spacing w:line="0" w:lineRule="atLeast"/>
        <w:rPr>
          <w:noProof w:val="0"/>
          <w:snapToGrid w:val="0"/>
        </w:rPr>
      </w:pPr>
      <w:r w:rsidRPr="00C67B9A">
        <w:rPr>
          <w:noProof w:val="0"/>
          <w:snapToGrid w:val="0"/>
        </w:rPr>
        <w:tab/>
        <w:t>{ ID id-Cause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w:t>
      </w:r>
    </w:p>
    <w:p w:rsidR="0068020B" w:rsidRPr="00C67B9A" w:rsidRDefault="0068020B" w:rsidP="0068020B">
      <w:pPr>
        <w:pStyle w:val="PL"/>
        <w:spacing w:line="0" w:lineRule="atLeast"/>
        <w:rPr>
          <w:noProof w:val="0"/>
          <w:snapToGrid w:val="0"/>
        </w:rPr>
      </w:pPr>
      <w:r w:rsidRPr="00C67B9A">
        <w:rPr>
          <w:noProof w:val="0"/>
          <w:snapToGrid w:val="0"/>
        </w:rPr>
        <w:tab/>
        <w:t>{ ID id-TargetCell-ID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TYPE ECGI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w:t>
      </w:r>
    </w:p>
    <w:p w:rsidR="0068020B" w:rsidRPr="00C67B9A" w:rsidRDefault="0068020B" w:rsidP="0068020B">
      <w:pPr>
        <w:pStyle w:val="PL"/>
        <w:spacing w:line="0" w:lineRule="atLeast"/>
        <w:rPr>
          <w:noProof w:val="0"/>
          <w:snapToGrid w:val="0"/>
        </w:rPr>
      </w:pPr>
      <w:r w:rsidRPr="00C67B9A">
        <w:rPr>
          <w:noProof w:val="0"/>
          <w:snapToGrid w:val="0"/>
        </w:rPr>
        <w:tab/>
        <w:t>{ ID id-GUMMEI-ID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TYPE GUMMEI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w:t>
      </w:r>
    </w:p>
    <w:p w:rsidR="0068020B" w:rsidRPr="00C67B9A" w:rsidRDefault="0068020B" w:rsidP="0068020B">
      <w:pPr>
        <w:pStyle w:val="PL"/>
        <w:spacing w:line="0" w:lineRule="atLeast"/>
        <w:rPr>
          <w:noProof w:val="0"/>
          <w:snapToGrid w:val="0"/>
        </w:rPr>
      </w:pPr>
      <w:r w:rsidRPr="00C67B9A">
        <w:rPr>
          <w:noProof w:val="0"/>
          <w:snapToGrid w:val="0"/>
        </w:rPr>
        <w:tab/>
        <w:t>{ ID id-UE-ContextInformation</w:t>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TYPE UE-ContextInformation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w:t>
      </w:r>
    </w:p>
    <w:p w:rsidR="0068020B" w:rsidRPr="00C67B9A" w:rsidRDefault="0068020B" w:rsidP="0068020B">
      <w:pPr>
        <w:pStyle w:val="PL"/>
        <w:spacing w:line="0" w:lineRule="atLeast"/>
        <w:rPr>
          <w:noProof w:val="0"/>
          <w:snapToGrid w:val="0"/>
        </w:rPr>
      </w:pPr>
      <w:r w:rsidRPr="00C67B9A">
        <w:rPr>
          <w:noProof w:val="0"/>
          <w:snapToGrid w:val="0"/>
        </w:rPr>
        <w:tab/>
        <w:t>{ ID id-UE-HistoryInformation</w:t>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UE-HistoryInformation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w:t>
      </w:r>
    </w:p>
    <w:p w:rsidR="0068020B" w:rsidRPr="00C67B9A" w:rsidRDefault="0068020B" w:rsidP="0068020B">
      <w:pPr>
        <w:pStyle w:val="PL"/>
        <w:rPr>
          <w:noProof w:val="0"/>
          <w:snapToGrid w:val="0"/>
          <w:lang w:eastAsia="zh-CN"/>
        </w:rPr>
      </w:pPr>
      <w:r w:rsidRPr="00C67B9A">
        <w:rPr>
          <w:noProof w:val="0"/>
          <w:snapToGrid w:val="0"/>
        </w:rPr>
        <w:tab/>
        <w:t>{ ID id-TraceActivation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TraceActivation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optional}</w:t>
      </w:r>
      <w:r w:rsidRPr="00C67B9A">
        <w:rPr>
          <w:noProof w:val="0"/>
          <w:snapToGrid w:val="0"/>
          <w:lang w:eastAsia="zh-CN"/>
        </w:rPr>
        <w:t>|</w:t>
      </w:r>
    </w:p>
    <w:p w:rsidR="0068020B" w:rsidRPr="00C67B9A" w:rsidRDefault="0068020B" w:rsidP="0068020B">
      <w:pPr>
        <w:pStyle w:val="PL"/>
        <w:spacing w:line="0" w:lineRule="atLeast"/>
        <w:ind w:left="384" w:hanging="384"/>
        <w:rPr>
          <w:noProof w:val="0"/>
          <w:snapToGrid w:val="0"/>
          <w:lang w:eastAsia="zh-CN"/>
        </w:rPr>
      </w:pPr>
      <w:r w:rsidRPr="00C67B9A">
        <w:rPr>
          <w:noProof w:val="0"/>
          <w:snapToGrid w:val="0"/>
          <w:lang w:eastAsia="zh-CN"/>
        </w:rPr>
        <w:tab/>
      </w:r>
      <w:r w:rsidRPr="00C67B9A">
        <w:rPr>
          <w:noProof w:val="0"/>
          <w:snapToGrid w:val="0"/>
        </w:rPr>
        <w:t>{ ID id-SRVCCOperationPossible</w:t>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w:t>
      </w:r>
      <w:r w:rsidRPr="00C67B9A">
        <w:rPr>
          <w:noProof w:val="0"/>
          <w:snapToGrid w:val="0"/>
          <w:lang w:eastAsia="zh-CN"/>
        </w:rPr>
        <w:t xml:space="preserve"> </w:t>
      </w:r>
      <w:r w:rsidRPr="00C67B9A">
        <w:rPr>
          <w:noProof w:val="0"/>
          <w:snapToGrid w:val="0"/>
        </w:rPr>
        <w:t>SRVCCOperationPossible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optional}</w:t>
      </w:r>
      <w:r w:rsidRPr="00C67B9A">
        <w:rPr>
          <w:noProof w:val="0"/>
          <w:snapToGrid w:val="0"/>
          <w:lang w:eastAsia="zh-CN"/>
        </w:rPr>
        <w:t>|</w:t>
      </w:r>
    </w:p>
    <w:p w:rsidR="0068020B" w:rsidRPr="00C67B9A" w:rsidRDefault="0068020B" w:rsidP="0068020B">
      <w:pPr>
        <w:pStyle w:val="PL"/>
        <w:spacing w:line="0" w:lineRule="atLeast"/>
        <w:ind w:left="384" w:hanging="384"/>
        <w:rPr>
          <w:noProof w:val="0"/>
          <w:snapToGrid w:val="0"/>
          <w:lang w:eastAsia="zh-CN"/>
        </w:rPr>
      </w:pPr>
      <w:r w:rsidRPr="00C67B9A">
        <w:rPr>
          <w:noProof w:val="0"/>
          <w:snapToGrid w:val="0"/>
          <w:lang w:eastAsia="zh-CN"/>
        </w:rPr>
        <w:tab/>
        <w:t>{ ID id-CSG</w:t>
      </w:r>
      <w:smartTag w:uri="urn:schemas-microsoft-com:office:smarttags" w:element="PersonName">
        <w:r w:rsidRPr="00C67B9A">
          <w:rPr>
            <w:noProof w:val="0"/>
            <w:snapToGrid w:val="0"/>
            <w:lang w:eastAsia="zh-CN"/>
          </w:rPr>
          <w:t>Membership</w:t>
        </w:r>
      </w:smartTag>
      <w:r w:rsidRPr="00C67B9A">
        <w:rPr>
          <w:noProof w:val="0"/>
          <w:snapToGrid w:val="0"/>
          <w:lang w:eastAsia="zh-CN"/>
        </w:rPr>
        <w:t>Status</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CRITICALITY reject</w:t>
      </w:r>
      <w:r w:rsidRPr="00C67B9A">
        <w:rPr>
          <w:noProof w:val="0"/>
          <w:snapToGrid w:val="0"/>
          <w:lang w:eastAsia="zh-CN"/>
        </w:rPr>
        <w:tab/>
        <w:t>TYPE CSG</w:t>
      </w:r>
      <w:smartTag w:uri="urn:schemas-microsoft-com:office:smarttags" w:element="PersonName">
        <w:r w:rsidRPr="00C67B9A">
          <w:rPr>
            <w:noProof w:val="0"/>
            <w:snapToGrid w:val="0"/>
            <w:lang w:eastAsia="zh-CN"/>
          </w:rPr>
          <w:t>Membership</w:t>
        </w:r>
      </w:smartTag>
      <w:r w:rsidRPr="00C67B9A">
        <w:rPr>
          <w:noProof w:val="0"/>
          <w:snapToGrid w:val="0"/>
          <w:lang w:eastAsia="zh-CN"/>
        </w:rPr>
        <w:t>Status</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PRESENCE optional}|</w:t>
      </w:r>
    </w:p>
    <w:p w:rsidR="0068020B" w:rsidRPr="00C67B9A" w:rsidRDefault="0068020B" w:rsidP="0068020B">
      <w:pPr>
        <w:pStyle w:val="PL"/>
        <w:spacing w:line="0" w:lineRule="atLeast"/>
        <w:ind w:left="384" w:hanging="384"/>
        <w:rPr>
          <w:noProof w:val="0"/>
          <w:snapToGrid w:val="0"/>
          <w:lang w:eastAsia="zh-CN"/>
        </w:rPr>
      </w:pPr>
      <w:r w:rsidRPr="00C67B9A">
        <w:rPr>
          <w:noProof w:val="0"/>
          <w:snapToGrid w:val="0"/>
          <w:lang w:eastAsia="zh-CN"/>
        </w:rPr>
        <w:tab/>
        <w:t>{ ID id-MobilityInformation</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CRITICALITY ignore</w:t>
      </w:r>
      <w:r w:rsidRPr="00C67B9A">
        <w:rPr>
          <w:noProof w:val="0"/>
          <w:snapToGrid w:val="0"/>
          <w:lang w:eastAsia="zh-CN"/>
        </w:rPr>
        <w:tab/>
        <w:t>TYPE MobilityInformation</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PRESENCE optional}|</w:t>
      </w:r>
    </w:p>
    <w:p w:rsidR="0068020B" w:rsidRPr="00C67B9A" w:rsidRDefault="0068020B" w:rsidP="0068020B">
      <w:pPr>
        <w:pStyle w:val="PL"/>
        <w:spacing w:line="0" w:lineRule="atLeast"/>
        <w:ind w:left="384" w:hanging="384"/>
        <w:rPr>
          <w:noProof w:val="0"/>
          <w:snapToGrid w:val="0"/>
          <w:lang w:eastAsia="zh-CN"/>
        </w:rPr>
      </w:pPr>
      <w:r w:rsidRPr="00C67B9A">
        <w:rPr>
          <w:noProof w:val="0"/>
          <w:snapToGrid w:val="0"/>
          <w:lang w:eastAsia="zh-CN"/>
        </w:rPr>
        <w:tab/>
        <w:t>{ ID id-Masked-IMEISV</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CRITICALITY ignore</w:t>
      </w:r>
      <w:r w:rsidRPr="00C67B9A">
        <w:rPr>
          <w:noProof w:val="0"/>
          <w:snapToGrid w:val="0"/>
          <w:lang w:eastAsia="zh-CN"/>
        </w:rPr>
        <w:tab/>
        <w:t>TYPE Masked-IMEISV</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PRESENCE optional}|</w:t>
      </w:r>
    </w:p>
    <w:p w:rsidR="0068020B" w:rsidRPr="00C67B9A" w:rsidRDefault="0068020B" w:rsidP="0068020B">
      <w:pPr>
        <w:pStyle w:val="PL"/>
        <w:spacing w:line="0" w:lineRule="atLeast"/>
        <w:ind w:left="384" w:hanging="384"/>
        <w:rPr>
          <w:noProof w:val="0"/>
          <w:snapToGrid w:val="0"/>
          <w:lang w:eastAsia="zh-CN"/>
        </w:rPr>
      </w:pPr>
      <w:r w:rsidRPr="00C67B9A">
        <w:rPr>
          <w:noProof w:val="0"/>
          <w:snapToGrid w:val="0"/>
          <w:lang w:eastAsia="zh-CN"/>
        </w:rPr>
        <w:tab/>
        <w:t>{ ID id-UE-HistoryInformationFromTheUE</w:t>
      </w:r>
      <w:r w:rsidRPr="00C67B9A">
        <w:rPr>
          <w:noProof w:val="0"/>
          <w:snapToGrid w:val="0"/>
          <w:lang w:eastAsia="zh-CN"/>
        </w:rPr>
        <w:tab/>
        <w:t>CRITICALITY ignore</w:t>
      </w:r>
      <w:r w:rsidRPr="00C67B9A">
        <w:rPr>
          <w:noProof w:val="0"/>
          <w:snapToGrid w:val="0"/>
          <w:lang w:eastAsia="zh-CN"/>
        </w:rPr>
        <w:tab/>
        <w:t>TYPE UE-HistoryInformationFromTheUE</w:t>
      </w:r>
      <w:r w:rsidRPr="00C67B9A">
        <w:rPr>
          <w:noProof w:val="0"/>
          <w:snapToGrid w:val="0"/>
          <w:lang w:eastAsia="zh-CN"/>
        </w:rPr>
        <w:tab/>
        <w:t>PRESENCE optional}|</w:t>
      </w:r>
    </w:p>
    <w:p w:rsidR="0068020B" w:rsidRPr="00C67B9A" w:rsidRDefault="0068020B" w:rsidP="0068020B">
      <w:pPr>
        <w:pStyle w:val="PL"/>
        <w:spacing w:line="0" w:lineRule="atLeast"/>
        <w:ind w:left="384" w:hanging="384"/>
        <w:rPr>
          <w:noProof w:val="0"/>
          <w:snapToGrid w:val="0"/>
          <w:lang w:eastAsia="zh-CN"/>
        </w:rPr>
      </w:pPr>
      <w:r w:rsidRPr="00C67B9A">
        <w:rPr>
          <w:noProof w:val="0"/>
          <w:snapToGrid w:val="0"/>
          <w:lang w:eastAsia="zh-CN"/>
        </w:rPr>
        <w:tab/>
        <w:t>{ ID id-ExpectedUEBehaviour</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CRITICALITY ignore</w:t>
      </w:r>
      <w:r w:rsidRPr="00C67B9A">
        <w:rPr>
          <w:noProof w:val="0"/>
          <w:snapToGrid w:val="0"/>
          <w:lang w:eastAsia="zh-CN"/>
        </w:rPr>
        <w:tab/>
        <w:t>TYPE ExpectedUEBehaviour</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PRESENCE optional}|</w:t>
      </w:r>
    </w:p>
    <w:p w:rsidR="0068020B" w:rsidRPr="00C67B9A" w:rsidRDefault="0068020B" w:rsidP="0068020B">
      <w:pPr>
        <w:pStyle w:val="PL"/>
        <w:spacing w:line="0" w:lineRule="atLeast"/>
        <w:ind w:left="384" w:hanging="384"/>
        <w:rPr>
          <w:noProof w:val="0"/>
          <w:snapToGrid w:val="0"/>
          <w:lang w:eastAsia="zh-CN"/>
        </w:rPr>
      </w:pPr>
      <w:r w:rsidRPr="00C67B9A">
        <w:rPr>
          <w:noProof w:val="0"/>
          <w:snapToGrid w:val="0"/>
          <w:lang w:eastAsia="zh-CN"/>
        </w:rPr>
        <w:tab/>
        <w:t>{ ID id-ProSeAuthorized</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CRITICALITY ignore</w:t>
      </w:r>
      <w:r w:rsidRPr="00C67B9A">
        <w:rPr>
          <w:noProof w:val="0"/>
          <w:snapToGrid w:val="0"/>
          <w:lang w:eastAsia="zh-CN"/>
        </w:rPr>
        <w:tab/>
        <w:t>TYPE ProSeAuthorized</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PRESENCE optional}|</w:t>
      </w:r>
    </w:p>
    <w:p w:rsidR="0068020B" w:rsidRPr="00C67B9A" w:rsidRDefault="0068020B" w:rsidP="0068020B">
      <w:pPr>
        <w:pStyle w:val="PL"/>
        <w:spacing w:line="0" w:lineRule="atLeast"/>
        <w:ind w:left="384" w:hanging="384"/>
        <w:rPr>
          <w:noProof w:val="0"/>
          <w:snapToGrid w:val="0"/>
          <w:lang w:eastAsia="zh-CN"/>
        </w:rPr>
      </w:pPr>
      <w:r w:rsidRPr="00C67B9A">
        <w:rPr>
          <w:noProof w:val="0"/>
          <w:snapToGrid w:val="0"/>
          <w:lang w:eastAsia="zh-CN"/>
        </w:rPr>
        <w:tab/>
        <w:t>{ ID id-UE-ContextReferenceAtSeNB</w:t>
      </w:r>
      <w:r w:rsidRPr="00C67B9A">
        <w:rPr>
          <w:noProof w:val="0"/>
          <w:snapToGrid w:val="0"/>
          <w:lang w:eastAsia="zh-CN"/>
        </w:rPr>
        <w:tab/>
      </w:r>
      <w:r w:rsidRPr="00C67B9A">
        <w:rPr>
          <w:noProof w:val="0"/>
          <w:snapToGrid w:val="0"/>
          <w:lang w:eastAsia="zh-CN"/>
        </w:rPr>
        <w:tab/>
        <w:t>CRITICALITY ignore</w:t>
      </w:r>
      <w:r w:rsidRPr="00C67B9A">
        <w:rPr>
          <w:noProof w:val="0"/>
          <w:snapToGrid w:val="0"/>
          <w:lang w:eastAsia="zh-CN"/>
        </w:rPr>
        <w:tab/>
        <w:t>TYPE UE-ContextReferenceAtSeNB</w:t>
      </w:r>
      <w:r w:rsidRPr="00C67B9A">
        <w:rPr>
          <w:noProof w:val="0"/>
          <w:snapToGrid w:val="0"/>
          <w:lang w:eastAsia="zh-CN"/>
        </w:rPr>
        <w:tab/>
      </w:r>
      <w:r w:rsidRPr="00C67B9A">
        <w:rPr>
          <w:noProof w:val="0"/>
          <w:snapToGrid w:val="0"/>
          <w:lang w:eastAsia="zh-CN"/>
        </w:rPr>
        <w:tab/>
      </w:r>
      <w:r w:rsidRPr="00C67B9A">
        <w:rPr>
          <w:noProof w:val="0"/>
          <w:snapToGrid w:val="0"/>
          <w:lang w:eastAsia="zh-CN"/>
        </w:rPr>
        <w:tab/>
        <w:t>PRESENCE optional}|</w:t>
      </w:r>
    </w:p>
    <w:p w:rsidR="0068020B" w:rsidRPr="00C67B9A" w:rsidRDefault="0068020B" w:rsidP="0068020B">
      <w:pPr>
        <w:pStyle w:val="PL"/>
        <w:spacing w:line="0" w:lineRule="atLeast"/>
        <w:ind w:left="384" w:hanging="384"/>
        <w:rPr>
          <w:noProof w:val="0"/>
          <w:snapToGrid w:val="0"/>
          <w:lang w:eastAsia="zh-CN"/>
        </w:rPr>
      </w:pPr>
      <w:r w:rsidRPr="00C67B9A">
        <w:rPr>
          <w:noProof w:val="0"/>
          <w:snapToGrid w:val="0"/>
          <w:lang w:eastAsia="zh-CN"/>
        </w:rPr>
        <w:tab/>
        <w:t>{ ID id-Old-eNB-UE-X2AP-ID-Extension</w:t>
      </w:r>
      <w:r w:rsidRPr="00C67B9A">
        <w:rPr>
          <w:noProof w:val="0"/>
          <w:snapToGrid w:val="0"/>
          <w:lang w:eastAsia="zh-CN"/>
        </w:rPr>
        <w:tab/>
        <w:t>CRITICALITY reject</w:t>
      </w:r>
      <w:r w:rsidRPr="00C67B9A">
        <w:rPr>
          <w:noProof w:val="0"/>
          <w:snapToGrid w:val="0"/>
          <w:lang w:eastAsia="zh-CN"/>
        </w:rPr>
        <w:tab/>
        <w:t>TYPE UE-X2AP-ID-Extension</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PRESENCE optional}|</w:t>
      </w:r>
    </w:p>
    <w:p w:rsidR="0068020B" w:rsidRPr="00C67B9A" w:rsidRDefault="0068020B" w:rsidP="0068020B">
      <w:pPr>
        <w:pStyle w:val="PL"/>
        <w:spacing w:line="0" w:lineRule="atLeast"/>
        <w:ind w:left="384" w:hanging="384"/>
        <w:rPr>
          <w:noProof w:val="0"/>
          <w:snapToGrid w:val="0"/>
        </w:rPr>
      </w:pPr>
      <w:r w:rsidRPr="00C67B9A">
        <w:rPr>
          <w:noProof w:val="0"/>
          <w:snapToGrid w:val="0"/>
          <w:lang w:eastAsia="zh-CN"/>
        </w:rPr>
        <w:tab/>
        <w:t>{ ID id-V2XServicesAuthorized</w:t>
      </w:r>
      <w:r w:rsidRPr="00C67B9A">
        <w:rPr>
          <w:noProof w:val="0"/>
          <w:snapToGrid w:val="0"/>
          <w:lang w:eastAsia="zh-CN"/>
        </w:rPr>
        <w:tab/>
      </w:r>
      <w:r w:rsidRPr="00C67B9A">
        <w:rPr>
          <w:noProof w:val="0"/>
          <w:snapToGrid w:val="0"/>
          <w:lang w:eastAsia="zh-CN"/>
        </w:rPr>
        <w:tab/>
      </w:r>
      <w:r w:rsidRPr="00C67B9A">
        <w:rPr>
          <w:noProof w:val="0"/>
          <w:snapToGrid w:val="0"/>
          <w:lang w:eastAsia="zh-CN"/>
        </w:rPr>
        <w:tab/>
        <w:t>CRITICALITY ignore</w:t>
      </w:r>
      <w:r w:rsidRPr="00C67B9A">
        <w:rPr>
          <w:noProof w:val="0"/>
          <w:snapToGrid w:val="0"/>
          <w:lang w:eastAsia="zh-CN"/>
        </w:rPr>
        <w:tab/>
        <w:t>TYPE V2XServicesAuthorized</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PRESENCE optional}</w:t>
      </w:r>
      <w:r w:rsidRPr="00C67B9A">
        <w:rPr>
          <w:noProof w:val="0"/>
          <w:snapToGrid w:val="0"/>
        </w:rPr>
        <w:t>,</w:t>
      </w:r>
    </w:p>
    <w:p w:rsidR="0068020B" w:rsidRPr="00C67B9A" w:rsidRDefault="0068020B" w:rsidP="0068020B">
      <w:pPr>
        <w:pStyle w:val="PL"/>
        <w:spacing w:line="0" w:lineRule="atLeast"/>
        <w:rPr>
          <w:noProof w:val="0"/>
          <w:snapToGrid w:val="0"/>
        </w:rPr>
      </w:pPr>
      <w:r w:rsidRPr="00C67B9A">
        <w:rPr>
          <w:noProof w:val="0"/>
          <w:snapToGrid w:val="0"/>
        </w:rPr>
        <w:tab/>
        <w:t>...</w:t>
      </w:r>
    </w:p>
    <w:p w:rsidR="0068020B" w:rsidRPr="00C67B9A" w:rsidRDefault="0068020B" w:rsidP="0068020B">
      <w:pPr>
        <w:pStyle w:val="PL"/>
        <w:spacing w:line="0" w:lineRule="atLeast"/>
        <w:rPr>
          <w:noProof w:val="0"/>
          <w:snapToGrid w:val="0"/>
        </w:rPr>
      </w:pPr>
      <w:r w:rsidRPr="00C67B9A">
        <w:rPr>
          <w:noProof w:val="0"/>
          <w:snapToGrid w:val="0"/>
        </w:rPr>
        <w:t>}</w:t>
      </w:r>
    </w:p>
    <w:p w:rsidR="0068020B" w:rsidRPr="00C67B9A" w:rsidRDefault="0068020B" w:rsidP="0068020B">
      <w:pPr>
        <w:pStyle w:val="PL"/>
        <w:spacing w:line="0" w:lineRule="atLeast"/>
        <w:rPr>
          <w:noProof w:val="0"/>
          <w:snapToGrid w:val="0"/>
        </w:rPr>
      </w:pPr>
    </w:p>
    <w:p w:rsidR="0068020B" w:rsidRPr="00C67B9A" w:rsidRDefault="0068020B" w:rsidP="0068020B">
      <w:pPr>
        <w:pStyle w:val="PL"/>
        <w:spacing w:line="0" w:lineRule="atLeast"/>
        <w:rPr>
          <w:noProof w:val="0"/>
          <w:snapToGrid w:val="0"/>
        </w:rPr>
      </w:pPr>
      <w:r w:rsidRPr="00C67B9A">
        <w:rPr>
          <w:noProof w:val="0"/>
          <w:snapToGrid w:val="0"/>
        </w:rPr>
        <w:t>UE-ContextInformation ::= SEQUENCE {</w:t>
      </w:r>
    </w:p>
    <w:p w:rsidR="0068020B" w:rsidRPr="00C67B9A" w:rsidRDefault="0068020B" w:rsidP="0068020B">
      <w:pPr>
        <w:pStyle w:val="PL"/>
        <w:spacing w:line="0" w:lineRule="atLeast"/>
        <w:rPr>
          <w:noProof w:val="0"/>
          <w:snapToGrid w:val="0"/>
        </w:rPr>
      </w:pPr>
      <w:r w:rsidRPr="00C67B9A">
        <w:rPr>
          <w:noProof w:val="0"/>
          <w:snapToGrid w:val="0"/>
        </w:rPr>
        <w:tab/>
      </w:r>
      <w:r w:rsidRPr="00C67B9A">
        <w:rPr>
          <w:noProof w:val="0"/>
        </w:rPr>
        <w:t>mME-UE-S1AP-ID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rPr>
        <w:t>UE-S1AP-ID</w:t>
      </w:r>
      <w:r w:rsidRPr="00C67B9A">
        <w:rPr>
          <w:noProof w:val="0"/>
          <w:snapToGrid w:val="0"/>
        </w:rPr>
        <w:t>,</w:t>
      </w:r>
    </w:p>
    <w:p w:rsidR="0068020B" w:rsidRPr="00C67B9A" w:rsidRDefault="0068020B" w:rsidP="0068020B">
      <w:pPr>
        <w:pStyle w:val="PL"/>
        <w:spacing w:line="0" w:lineRule="atLeast"/>
        <w:rPr>
          <w:noProof w:val="0"/>
          <w:snapToGrid w:val="0"/>
        </w:rPr>
      </w:pPr>
      <w:r w:rsidRPr="00C67B9A">
        <w:rPr>
          <w:noProof w:val="0"/>
          <w:snapToGrid w:val="0"/>
        </w:rPr>
        <w:tab/>
        <w:t>uESecurityCapabilities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UESecurityCapabilities,</w:t>
      </w:r>
    </w:p>
    <w:p w:rsidR="0068020B" w:rsidRPr="00C67B9A" w:rsidRDefault="0068020B" w:rsidP="0068020B">
      <w:pPr>
        <w:pStyle w:val="PL"/>
        <w:spacing w:line="0" w:lineRule="atLeast"/>
        <w:rPr>
          <w:noProof w:val="0"/>
          <w:snapToGrid w:val="0"/>
        </w:rPr>
      </w:pPr>
      <w:r w:rsidRPr="00C67B9A">
        <w:rPr>
          <w:noProof w:val="0"/>
          <w:snapToGrid w:val="0"/>
        </w:rPr>
        <w:tab/>
        <w:t>aS-SecurityInformation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AS-SecurityInformation,</w:t>
      </w:r>
    </w:p>
    <w:p w:rsidR="0068020B" w:rsidRPr="00C67B9A" w:rsidRDefault="0068020B" w:rsidP="0068020B">
      <w:pPr>
        <w:pStyle w:val="PL"/>
        <w:spacing w:line="0" w:lineRule="atLeast"/>
        <w:rPr>
          <w:noProof w:val="0"/>
          <w:snapToGrid w:val="0"/>
        </w:rPr>
      </w:pPr>
      <w:r w:rsidRPr="00C67B9A">
        <w:rPr>
          <w:noProof w:val="0"/>
          <w:snapToGrid w:val="0"/>
        </w:rPr>
        <w:tab/>
        <w:t>uE</w:t>
      </w:r>
      <w:r w:rsidRPr="00C67B9A">
        <w:rPr>
          <w:noProof w:val="0"/>
        </w:rPr>
        <w:t>aggregateMaximumBitRate</w:t>
      </w:r>
      <w:r w:rsidRPr="00C67B9A">
        <w:rPr>
          <w:noProof w:val="0"/>
          <w:snapToGrid w:val="0"/>
        </w:rPr>
        <w:tab/>
      </w:r>
      <w:r w:rsidRPr="00C67B9A">
        <w:rPr>
          <w:noProof w:val="0"/>
          <w:snapToGrid w:val="0"/>
        </w:rPr>
        <w:tab/>
      </w:r>
      <w:r w:rsidRPr="00C67B9A">
        <w:rPr>
          <w:noProof w:val="0"/>
          <w:snapToGrid w:val="0"/>
        </w:rPr>
        <w:tab/>
        <w:t>UE</w:t>
      </w:r>
      <w:r w:rsidRPr="00C67B9A">
        <w:rPr>
          <w:noProof w:val="0"/>
        </w:rPr>
        <w:t>AggregateMaximumBitRate</w:t>
      </w:r>
      <w:r w:rsidRPr="00C67B9A">
        <w:rPr>
          <w:noProof w:val="0"/>
          <w:snapToGrid w:val="0"/>
        </w:rPr>
        <w:t>,</w:t>
      </w:r>
    </w:p>
    <w:p w:rsidR="0068020B" w:rsidRPr="00C67B9A" w:rsidRDefault="0068020B" w:rsidP="0068020B">
      <w:pPr>
        <w:pStyle w:val="PL"/>
        <w:spacing w:line="0" w:lineRule="atLeast"/>
        <w:rPr>
          <w:snapToGrid w:val="0"/>
        </w:rPr>
      </w:pPr>
      <w:r w:rsidRPr="00C67B9A">
        <w:rPr>
          <w:snapToGrid w:val="0"/>
        </w:rPr>
        <w:tab/>
        <w:t>subscriberProfileIDforRFP</w:t>
      </w:r>
      <w:r w:rsidRPr="00C67B9A">
        <w:rPr>
          <w:snapToGrid w:val="0"/>
        </w:rPr>
        <w:tab/>
      </w:r>
      <w:r w:rsidRPr="00C67B9A">
        <w:rPr>
          <w:snapToGrid w:val="0"/>
        </w:rPr>
        <w:tab/>
      </w:r>
      <w:r w:rsidRPr="00C67B9A">
        <w:rPr>
          <w:snapToGrid w:val="0"/>
        </w:rPr>
        <w:tab/>
        <w:t>SubscriberProfileIDforRFP</w:t>
      </w:r>
      <w:r w:rsidRPr="00C67B9A">
        <w:tab/>
      </w:r>
      <w:r w:rsidRPr="00C67B9A">
        <w:tab/>
        <w:t>OPTIONAL</w:t>
      </w:r>
      <w:r w:rsidRPr="00C67B9A">
        <w:rPr>
          <w:snapToGrid w:val="0"/>
        </w:rPr>
        <w:t>,</w:t>
      </w:r>
    </w:p>
    <w:p w:rsidR="0068020B" w:rsidRPr="00C67B9A" w:rsidRDefault="0068020B" w:rsidP="0068020B">
      <w:pPr>
        <w:pStyle w:val="PL"/>
        <w:spacing w:line="0" w:lineRule="atLeast"/>
        <w:rPr>
          <w:noProof w:val="0"/>
          <w:snapToGrid w:val="0"/>
        </w:rPr>
      </w:pPr>
      <w:r w:rsidRPr="00C67B9A">
        <w:rPr>
          <w:noProof w:val="0"/>
        </w:rPr>
        <w:tab/>
        <w:t>e-RABs-ToBeSetup-List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rPr>
        <w:t>E-RABs-ToBeSetup-List</w:t>
      </w:r>
      <w:r w:rsidRPr="00C67B9A">
        <w:rPr>
          <w:noProof w:val="0"/>
          <w:snapToGrid w:val="0"/>
        </w:rPr>
        <w:t>,</w:t>
      </w:r>
    </w:p>
    <w:p w:rsidR="0068020B" w:rsidRPr="00C67B9A" w:rsidRDefault="0068020B" w:rsidP="0068020B">
      <w:pPr>
        <w:pStyle w:val="PL"/>
        <w:spacing w:line="0" w:lineRule="atLeast"/>
        <w:rPr>
          <w:noProof w:val="0"/>
          <w:snapToGrid w:val="0"/>
        </w:rPr>
      </w:pPr>
      <w:r w:rsidRPr="00C67B9A">
        <w:rPr>
          <w:noProof w:val="0"/>
          <w:snapToGrid w:val="0"/>
        </w:rPr>
        <w:tab/>
      </w:r>
      <w:r w:rsidRPr="00C67B9A">
        <w:rPr>
          <w:noProof w:val="0"/>
        </w:rPr>
        <w:t>rRC-Context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rPr>
        <w:t>RRC-Context</w:t>
      </w:r>
      <w:r w:rsidRPr="00C67B9A">
        <w:rPr>
          <w:noProof w:val="0"/>
          <w:snapToGrid w:val="0"/>
        </w:rPr>
        <w:t>,</w:t>
      </w:r>
    </w:p>
    <w:p w:rsidR="0068020B" w:rsidRPr="00C67B9A" w:rsidRDefault="0068020B" w:rsidP="0068020B">
      <w:pPr>
        <w:pStyle w:val="PL"/>
        <w:spacing w:line="0" w:lineRule="atLeast"/>
        <w:rPr>
          <w:noProof w:val="0"/>
          <w:snapToGrid w:val="0"/>
        </w:rPr>
      </w:pPr>
      <w:r w:rsidRPr="00C67B9A">
        <w:rPr>
          <w:noProof w:val="0"/>
          <w:snapToGrid w:val="0"/>
        </w:rPr>
        <w:tab/>
        <w:t>handoverRestrictionList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HandoverRestrictionList</w:t>
      </w:r>
      <w:r w:rsidRPr="00C67B9A">
        <w:rPr>
          <w:noProof w:val="0"/>
          <w:snapToGrid w:val="0"/>
        </w:rPr>
        <w:tab/>
      </w:r>
      <w:r w:rsidRPr="00C67B9A">
        <w:rPr>
          <w:noProof w:val="0"/>
          <w:snapToGrid w:val="0"/>
        </w:rPr>
        <w:tab/>
        <w:t>OPTIONAL,</w:t>
      </w:r>
    </w:p>
    <w:p w:rsidR="0068020B" w:rsidRPr="00C67B9A" w:rsidRDefault="0068020B" w:rsidP="0068020B">
      <w:pPr>
        <w:pStyle w:val="PL"/>
        <w:spacing w:line="0" w:lineRule="atLeast"/>
        <w:rPr>
          <w:noProof w:val="0"/>
          <w:snapToGrid w:val="0"/>
        </w:rPr>
      </w:pPr>
      <w:r w:rsidRPr="00C67B9A">
        <w:rPr>
          <w:noProof w:val="0"/>
          <w:snapToGrid w:val="0"/>
        </w:rPr>
        <w:tab/>
        <w:t>locationReportingInformation</w:t>
      </w:r>
      <w:r w:rsidRPr="00C67B9A">
        <w:rPr>
          <w:noProof w:val="0"/>
          <w:snapToGrid w:val="0"/>
        </w:rPr>
        <w:tab/>
      </w:r>
      <w:r w:rsidRPr="00C67B9A">
        <w:rPr>
          <w:noProof w:val="0"/>
          <w:snapToGrid w:val="0"/>
        </w:rPr>
        <w:tab/>
        <w:t>LocationReportingInformation</w:t>
      </w:r>
      <w:r w:rsidRPr="00C67B9A">
        <w:rPr>
          <w:noProof w:val="0"/>
          <w:snapToGrid w:val="0"/>
        </w:rPr>
        <w:tab/>
        <w:t>OPTIONAL,</w:t>
      </w:r>
    </w:p>
    <w:p w:rsidR="0068020B" w:rsidRPr="00C67B9A" w:rsidRDefault="0068020B" w:rsidP="0068020B">
      <w:pPr>
        <w:pStyle w:val="PL"/>
        <w:spacing w:line="0" w:lineRule="atLeast"/>
        <w:rPr>
          <w:noProof w:val="0"/>
          <w:snapToGrid w:val="0"/>
        </w:rPr>
      </w:pPr>
      <w:r w:rsidRPr="00C67B9A">
        <w:rPr>
          <w:noProof w:val="0"/>
          <w:snapToGrid w:val="0"/>
        </w:rPr>
        <w:lastRenderedPageBreak/>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{UE-ContextInformation-ExtIEs} } OPTIONAL,</w:t>
      </w:r>
    </w:p>
    <w:p w:rsidR="0068020B" w:rsidRPr="00C67B9A" w:rsidRDefault="0068020B" w:rsidP="0068020B">
      <w:pPr>
        <w:pStyle w:val="PL"/>
        <w:spacing w:line="0" w:lineRule="atLeast"/>
        <w:rPr>
          <w:noProof w:val="0"/>
          <w:snapToGrid w:val="0"/>
        </w:rPr>
      </w:pPr>
      <w:r w:rsidRPr="00C67B9A">
        <w:rPr>
          <w:noProof w:val="0"/>
          <w:snapToGrid w:val="0"/>
        </w:rPr>
        <w:tab/>
        <w:t>...</w:t>
      </w:r>
    </w:p>
    <w:p w:rsidR="0068020B" w:rsidRPr="00C67B9A" w:rsidRDefault="0068020B" w:rsidP="0068020B">
      <w:pPr>
        <w:pStyle w:val="PL"/>
        <w:spacing w:line="0" w:lineRule="atLeast"/>
        <w:rPr>
          <w:noProof w:val="0"/>
          <w:snapToGrid w:val="0"/>
        </w:rPr>
      </w:pPr>
      <w:r w:rsidRPr="00C67B9A">
        <w:rPr>
          <w:noProof w:val="0"/>
          <w:snapToGrid w:val="0"/>
        </w:rPr>
        <w:t>}</w:t>
      </w:r>
    </w:p>
    <w:p w:rsidR="0068020B" w:rsidRPr="00C67B9A" w:rsidRDefault="0068020B" w:rsidP="0068020B">
      <w:pPr>
        <w:pStyle w:val="PL"/>
        <w:spacing w:line="0" w:lineRule="atLeast"/>
        <w:rPr>
          <w:noProof w:val="0"/>
          <w:snapToGrid w:val="0"/>
        </w:rPr>
      </w:pPr>
    </w:p>
    <w:p w:rsidR="0068020B" w:rsidRPr="00C67B9A" w:rsidRDefault="0068020B" w:rsidP="0068020B">
      <w:pPr>
        <w:pStyle w:val="PL"/>
        <w:spacing w:line="0" w:lineRule="atLeast"/>
        <w:rPr>
          <w:noProof w:val="0"/>
          <w:snapToGrid w:val="0"/>
        </w:rPr>
      </w:pPr>
      <w:r w:rsidRPr="00C67B9A">
        <w:rPr>
          <w:noProof w:val="0"/>
          <w:snapToGrid w:val="0"/>
        </w:rPr>
        <w:t>UE-ContextInformation-ExtIEs X2AP-PROTOCOL-EXTENSION ::= {</w:t>
      </w:r>
    </w:p>
    <w:p w:rsidR="0068020B" w:rsidRPr="00C67B9A" w:rsidRDefault="0068020B" w:rsidP="0068020B">
      <w:pPr>
        <w:pStyle w:val="PL"/>
        <w:rPr>
          <w:snapToGrid w:val="0"/>
        </w:rPr>
      </w:pPr>
      <w:r w:rsidRPr="00C67B9A">
        <w:rPr>
          <w:snapToGrid w:val="0"/>
        </w:rPr>
        <w:t>{ ID id-ManagementBasedMDTallowed</w:t>
      </w:r>
      <w:r w:rsidRPr="00C67B9A">
        <w:rPr>
          <w:snapToGrid w:val="0"/>
        </w:rPr>
        <w:tab/>
        <w:t>CRITICALITY ignore</w:t>
      </w:r>
      <w:r w:rsidRPr="00C67B9A">
        <w:rPr>
          <w:snapToGrid w:val="0"/>
        </w:rPr>
        <w:tab/>
        <w:t>EXTENSION ManagementBasedMDTallowed</w:t>
      </w:r>
      <w:r w:rsidRPr="00C67B9A">
        <w:rPr>
          <w:snapToGrid w:val="0"/>
        </w:rPr>
        <w:tab/>
      </w:r>
      <w:r w:rsidRPr="00C67B9A">
        <w:rPr>
          <w:snapToGrid w:val="0"/>
        </w:rPr>
        <w:tab/>
        <w:t>PRESENCE optional }|</w:t>
      </w:r>
    </w:p>
    <w:p w:rsidR="0068020B" w:rsidRDefault="0068020B" w:rsidP="0068020B">
      <w:pPr>
        <w:pStyle w:val="PL"/>
        <w:rPr>
          <w:ins w:id="132" w:author="Huawei" w:date="2016-10-11T19:13:00Z"/>
          <w:snapToGrid w:val="0"/>
          <w:lang w:eastAsia="zh-CN"/>
        </w:rPr>
      </w:pPr>
      <w:r w:rsidRPr="00C67B9A">
        <w:rPr>
          <w:snapToGrid w:val="0"/>
        </w:rPr>
        <w:t>{ ID id-ManagementBasedMDTPLMNList</w:t>
      </w:r>
      <w:r w:rsidRPr="00C67B9A">
        <w:rPr>
          <w:snapToGrid w:val="0"/>
        </w:rPr>
        <w:tab/>
        <w:t>CRITICALITY ignore</w:t>
      </w:r>
      <w:r w:rsidRPr="00C67B9A">
        <w:rPr>
          <w:snapToGrid w:val="0"/>
        </w:rPr>
        <w:tab/>
        <w:t>EXTENSION MDTPLMNList</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PRESENCE optional }</w:t>
      </w:r>
      <w:ins w:id="133" w:author="Huawei" w:date="2016-10-11T19:13:00Z">
        <w:r w:rsidRPr="00C67B9A">
          <w:rPr>
            <w:snapToGrid w:val="0"/>
          </w:rPr>
          <w:t>|</w:t>
        </w:r>
      </w:ins>
    </w:p>
    <w:p w:rsidR="0068020B" w:rsidRPr="00C67B9A" w:rsidRDefault="0068020B" w:rsidP="0068020B">
      <w:pPr>
        <w:pStyle w:val="PL"/>
        <w:rPr>
          <w:snapToGrid w:val="0"/>
        </w:rPr>
      </w:pPr>
      <w:ins w:id="134" w:author="Huawei" w:date="2016-10-11T19:14:00Z">
        <w:r w:rsidRPr="00C67B9A">
          <w:rPr>
            <w:snapToGrid w:val="0"/>
          </w:rPr>
          <w:t>{ ID id-</w:t>
        </w:r>
        <w:r w:rsidRPr="00865657">
          <w:rPr>
            <w:rFonts w:hint="eastAsia"/>
            <w:snapToGrid w:val="0"/>
            <w:lang w:eastAsia="zh-CN"/>
          </w:rPr>
          <w:t>UESidelinkAggregate</w:t>
        </w:r>
        <w:r>
          <w:rPr>
            <w:snapToGrid w:val="0"/>
            <w:lang w:eastAsia="zh-CN"/>
          </w:rPr>
          <w:t>MaximumBit</w:t>
        </w:r>
        <w:r>
          <w:rPr>
            <w:rFonts w:hint="eastAsia"/>
            <w:snapToGrid w:val="0"/>
            <w:lang w:eastAsia="zh-CN"/>
          </w:rPr>
          <w:t>R</w:t>
        </w:r>
        <w:r w:rsidRPr="00865657">
          <w:rPr>
            <w:snapToGrid w:val="0"/>
            <w:lang w:eastAsia="zh-CN"/>
          </w:rPr>
          <w:t>ate</w:t>
        </w:r>
        <w:r w:rsidRPr="00C67B9A">
          <w:rPr>
            <w:snapToGrid w:val="0"/>
          </w:rPr>
          <w:tab/>
          <w:t>CRITICALITY ignore</w:t>
        </w:r>
        <w:r w:rsidRPr="00C67B9A">
          <w:rPr>
            <w:snapToGrid w:val="0"/>
          </w:rPr>
          <w:tab/>
          <w:t xml:space="preserve">EXTENSION </w:t>
        </w:r>
        <w:r w:rsidRPr="00865657">
          <w:rPr>
            <w:rFonts w:hint="eastAsia"/>
            <w:snapToGrid w:val="0"/>
            <w:lang w:eastAsia="zh-CN"/>
          </w:rPr>
          <w:t>UESidelinkAggregate</w:t>
        </w:r>
        <w:r>
          <w:rPr>
            <w:snapToGrid w:val="0"/>
            <w:lang w:eastAsia="zh-CN"/>
          </w:rPr>
          <w:t>MaximumBit</w:t>
        </w:r>
        <w:r>
          <w:rPr>
            <w:rFonts w:hint="eastAsia"/>
            <w:snapToGrid w:val="0"/>
            <w:lang w:eastAsia="zh-CN"/>
          </w:rPr>
          <w:t>R</w:t>
        </w:r>
        <w:r w:rsidRPr="00865657">
          <w:rPr>
            <w:snapToGrid w:val="0"/>
            <w:lang w:eastAsia="zh-CN"/>
          </w:rPr>
          <w:t>ate</w:t>
        </w:r>
        <w:r w:rsidRPr="00C67B9A">
          <w:rPr>
            <w:snapToGrid w:val="0"/>
          </w:rPr>
          <w:tab/>
        </w:r>
        <w:r w:rsidRPr="00C67B9A">
          <w:rPr>
            <w:snapToGrid w:val="0"/>
          </w:rPr>
          <w:tab/>
          <w:t>PRESENCE optional}</w:t>
        </w:r>
      </w:ins>
      <w:r w:rsidRPr="00C67B9A">
        <w:rPr>
          <w:snapToGrid w:val="0"/>
        </w:rPr>
        <w:t>,</w:t>
      </w:r>
    </w:p>
    <w:p w:rsidR="0068020B" w:rsidRPr="00C67B9A" w:rsidRDefault="0068020B" w:rsidP="0068020B">
      <w:pPr>
        <w:pStyle w:val="PL"/>
        <w:spacing w:line="0" w:lineRule="atLeast"/>
        <w:rPr>
          <w:noProof w:val="0"/>
          <w:snapToGrid w:val="0"/>
        </w:rPr>
      </w:pPr>
      <w:r w:rsidRPr="00C67B9A">
        <w:rPr>
          <w:noProof w:val="0"/>
          <w:snapToGrid w:val="0"/>
        </w:rPr>
        <w:tab/>
        <w:t>...</w:t>
      </w:r>
    </w:p>
    <w:p w:rsidR="0068020B" w:rsidRPr="00C67B9A" w:rsidRDefault="0068020B" w:rsidP="0068020B">
      <w:pPr>
        <w:pStyle w:val="PL"/>
        <w:spacing w:line="0" w:lineRule="atLeast"/>
        <w:rPr>
          <w:noProof w:val="0"/>
          <w:snapToGrid w:val="0"/>
        </w:rPr>
      </w:pPr>
      <w:r w:rsidRPr="00C67B9A">
        <w:rPr>
          <w:noProof w:val="0"/>
          <w:snapToGrid w:val="0"/>
        </w:rPr>
        <w:t>}</w:t>
      </w:r>
    </w:p>
    <w:p w:rsidR="0068020B" w:rsidRDefault="0068020B" w:rsidP="0068020B">
      <w:pPr>
        <w:pStyle w:val="PL"/>
        <w:spacing w:line="0" w:lineRule="atLeast"/>
        <w:rPr>
          <w:noProof w:val="0"/>
          <w:snapToGrid w:val="0"/>
          <w:lang w:eastAsia="zh-CN"/>
        </w:rPr>
      </w:pPr>
    </w:p>
    <w:p w:rsidR="0068020B" w:rsidRDefault="0068020B" w:rsidP="00102965">
      <w:pPr>
        <w:rPr>
          <w:b/>
        </w:rPr>
      </w:pPr>
    </w:p>
    <w:p w:rsidR="0068020B" w:rsidRDefault="0068020B" w:rsidP="0068020B">
      <w:pPr>
        <w:rPr>
          <w:b/>
        </w:rPr>
      </w:pPr>
      <w:r w:rsidRPr="00CA6F66">
        <w:rPr>
          <w:b/>
          <w:highlight w:val="red"/>
        </w:rPr>
        <w:t>UNCHANGED PART OMITTED</w:t>
      </w:r>
    </w:p>
    <w:p w:rsidR="0068020B" w:rsidRDefault="0068020B" w:rsidP="00102965">
      <w:pPr>
        <w:rPr>
          <w:b/>
        </w:rPr>
      </w:pP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 **************************************************************</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 RETRIEVE UE CONTEXT REQUEST</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 **************************************************************</w:t>
      </w:r>
    </w:p>
    <w:p w:rsidR="00102965" w:rsidRPr="00C67B9A" w:rsidRDefault="00102965" w:rsidP="00102965">
      <w:pPr>
        <w:pStyle w:val="PL"/>
        <w:spacing w:line="0" w:lineRule="atLeast"/>
        <w:rPr>
          <w:rFonts w:cs="Courier New"/>
          <w:noProof w:val="0"/>
          <w:snapToGrid w:val="0"/>
        </w:rPr>
      </w:pP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RetrieveUEContextRequest ::= SEQUENCE {</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 RetrieveUEContextRequest-IEs}},</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w:t>
      </w:r>
    </w:p>
    <w:p w:rsidR="00102965" w:rsidRPr="00C67B9A" w:rsidRDefault="00102965" w:rsidP="00102965">
      <w:pPr>
        <w:pStyle w:val="PL"/>
        <w:spacing w:line="0" w:lineRule="atLeast"/>
        <w:rPr>
          <w:rFonts w:cs="Courier New"/>
          <w:noProof w:val="0"/>
          <w:snapToGrid w:val="0"/>
        </w:rPr>
      </w:pP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RetrieveUEContextRequest-IEs X2AP-PROTOCOL-IES ::= {</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 ID id-New-eNB-UE-X2AP-ID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 ID id-SeNB-UE-X2AP-ID-Extension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t>PRESENCE optional}|</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 ID id-resumeID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ResumeID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 ID id-ShortMAC-I</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ShortMAC-I</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 ID id-NewEUTRANCellIdentifier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EUTRANCellIdentifier</w:t>
      </w:r>
      <w:r w:rsidRPr="00C67B9A">
        <w:rPr>
          <w:rFonts w:cs="Courier New"/>
          <w:noProof w:val="0"/>
          <w:snapToGrid w:val="0"/>
        </w:rPr>
        <w:tab/>
        <w:t>PRESENCE mandatory},</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w:t>
      </w:r>
    </w:p>
    <w:p w:rsidR="00102965" w:rsidRPr="00C67B9A" w:rsidRDefault="00102965" w:rsidP="00102965">
      <w:pPr>
        <w:pStyle w:val="PL"/>
        <w:spacing w:line="0" w:lineRule="atLeast"/>
        <w:rPr>
          <w:rFonts w:cs="Courier New"/>
          <w:noProof w:val="0"/>
          <w:snapToGrid w:val="0"/>
        </w:rPr>
      </w:pP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 **************************************************************</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 RETRIEVE UE CONTEXT RESPONSE</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 **************************************************************</w:t>
      </w:r>
    </w:p>
    <w:p w:rsidR="00102965" w:rsidRPr="00C67B9A" w:rsidRDefault="00102965" w:rsidP="00102965">
      <w:pPr>
        <w:pStyle w:val="PL"/>
        <w:spacing w:line="0" w:lineRule="atLeast"/>
        <w:rPr>
          <w:rFonts w:cs="Courier New"/>
          <w:noProof w:val="0"/>
          <w:snapToGrid w:val="0"/>
        </w:rPr>
      </w:pP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RetrieveUEContextResponse ::= SEQUENCE {</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 RetrieveUEContextResponse-IEs}},</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w:t>
      </w:r>
    </w:p>
    <w:p w:rsidR="00102965" w:rsidRPr="00C67B9A" w:rsidRDefault="00102965" w:rsidP="00102965">
      <w:pPr>
        <w:pStyle w:val="PL"/>
        <w:spacing w:line="0" w:lineRule="atLeast"/>
        <w:rPr>
          <w:rFonts w:cs="Courier New"/>
          <w:noProof w:val="0"/>
          <w:snapToGrid w:val="0"/>
        </w:rPr>
      </w:pP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RetrieveUEContextResponse-IEs X2AP-PROTOCOL-IES ::= {</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 ID id-New-eNB-UE-X2AP-ID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 ID id-New-eNB-UE-X2AP-ID-Extension</w:t>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 ID id-Old-eNB-UE-X2AP-ID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 ID id-Old-eNB-UE-X2AP-ID-Extension</w:t>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 ID id-GUMMEI-ID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GUMMEI</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 ID id-UE-ContextInformationRetrieve</w:t>
      </w:r>
      <w:r w:rsidRPr="00C67B9A">
        <w:rPr>
          <w:rFonts w:cs="Courier New"/>
          <w:noProof w:val="0"/>
          <w:snapToGrid w:val="0"/>
        </w:rPr>
        <w:tab/>
        <w:t>CRITICALITY reject</w:t>
      </w:r>
      <w:r w:rsidRPr="00C67B9A">
        <w:rPr>
          <w:rFonts w:cs="Courier New"/>
          <w:noProof w:val="0"/>
          <w:snapToGrid w:val="0"/>
        </w:rPr>
        <w:tab/>
        <w:t>TYPE UE-ContextInformationRetrieve</w:t>
      </w:r>
      <w:r w:rsidRPr="00C67B9A">
        <w:rPr>
          <w:rFonts w:cs="Courier New"/>
          <w:noProof w:val="0"/>
          <w:snapToGrid w:val="0"/>
        </w:rPr>
        <w:tab/>
        <w:t>PRESENCE mandatory}|</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 ID id-TraceActivation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TraceActivation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 ID id-SRVCCOperationPossible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SRVCCOperationPossible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 ID id-Masked-IMEISV</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Masked-IMEISV</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 ID id-ExpectedUEBehaviour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ExpectedUEBehaviour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lastRenderedPageBreak/>
        <w:tab/>
        <w:t>{ ID id-ProSeAuthorized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ProSeAuthorized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rsidR="00102965" w:rsidRDefault="00102965" w:rsidP="00102965">
      <w:pPr>
        <w:pStyle w:val="PL"/>
        <w:spacing w:line="0" w:lineRule="atLeast"/>
        <w:rPr>
          <w:ins w:id="135" w:author="CATT" w:date="2016-10-26T11:40:00Z"/>
          <w:rFonts w:eastAsia="SimSun"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ins w:id="136" w:author="CATT" w:date="2016-10-26T11:40:00Z">
        <w:r>
          <w:rPr>
            <w:rFonts w:eastAsia="SimSun" w:cs="Courier New" w:hint="eastAsia"/>
            <w:noProof w:val="0"/>
            <w:snapToGrid w:val="0"/>
          </w:rPr>
          <w:t>|</w:t>
        </w:r>
      </w:ins>
    </w:p>
    <w:p w:rsidR="00102965" w:rsidRPr="003062EB" w:rsidRDefault="00102965" w:rsidP="00102965">
      <w:pPr>
        <w:pStyle w:val="PL"/>
        <w:spacing w:line="0" w:lineRule="atLeast"/>
        <w:ind w:left="384" w:hanging="384"/>
        <w:rPr>
          <w:noProof w:val="0"/>
          <w:snapToGrid w:val="0"/>
        </w:rPr>
      </w:pPr>
      <w:ins w:id="137" w:author="CATT" w:date="2016-10-26T11:40:00Z">
        <w:r w:rsidRPr="00C67B9A">
          <w:rPr>
            <w:noProof w:val="0"/>
            <w:snapToGrid w:val="0"/>
          </w:rPr>
          <w:tab/>
          <w:t>{ ID id-V2XServicesAuthorized</w:t>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V2XServicesAuthorized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optional}</w:t>
        </w:r>
      </w:ins>
      <w:r w:rsidRPr="00C67B9A">
        <w:rPr>
          <w:rFonts w:cs="Courier New"/>
          <w:noProof w:val="0"/>
          <w:snapToGrid w:val="0"/>
        </w:rPr>
        <w:t>,</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w:t>
      </w:r>
    </w:p>
    <w:p w:rsidR="00102965" w:rsidRPr="00C67B9A" w:rsidRDefault="00102965" w:rsidP="00102965">
      <w:pPr>
        <w:pStyle w:val="PL"/>
        <w:spacing w:line="0" w:lineRule="atLeast"/>
        <w:rPr>
          <w:rFonts w:cs="Courier New"/>
          <w:noProof w:val="0"/>
          <w:snapToGrid w:val="0"/>
        </w:rPr>
      </w:pP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UE-ContextInformationRetrieve ::= SEQUENCE {</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mME-UE-S1AP-ID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UE-S1AP-ID,</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UESecurityCapabilities,</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aS-SecurityInformation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AS-SecurityInformation,</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uEaggregateMaximumBitRate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UEAggregateMaximumBitRate,</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subscriberProfileIDforRFP</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SubscriberProfileIDforRFP</w:t>
      </w:r>
      <w:r w:rsidRPr="00C67B9A">
        <w:rPr>
          <w:rFonts w:cs="Courier New"/>
          <w:noProof w:val="0"/>
          <w:snapToGrid w:val="0"/>
        </w:rPr>
        <w:tab/>
      </w:r>
      <w:r w:rsidRPr="00C67B9A">
        <w:rPr>
          <w:rFonts w:cs="Courier New"/>
          <w:noProof w:val="0"/>
          <w:snapToGrid w:val="0"/>
        </w:rPr>
        <w:tab/>
        <w:t>OPTIONAL,</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e-RABs-ToBeSetup-ListRetrieve</w:t>
      </w:r>
      <w:r w:rsidRPr="00C67B9A">
        <w:rPr>
          <w:rFonts w:cs="Courier New"/>
          <w:noProof w:val="0"/>
          <w:snapToGrid w:val="0"/>
        </w:rPr>
        <w:tab/>
      </w:r>
      <w:r w:rsidRPr="00C67B9A">
        <w:rPr>
          <w:rFonts w:cs="Courier New"/>
          <w:noProof w:val="0"/>
          <w:snapToGrid w:val="0"/>
        </w:rPr>
        <w:tab/>
        <w:t>E-RABs-ToBeSetup-ListRetrieve,</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rRC-Context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RRC-Context,</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handoverRestrictionList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HandoverRestrictionList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OPTIONAL,</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locationReportingInformation</w:t>
      </w:r>
      <w:r w:rsidRPr="00C67B9A">
        <w:rPr>
          <w:rFonts w:cs="Courier New"/>
          <w:noProof w:val="0"/>
          <w:snapToGrid w:val="0"/>
        </w:rPr>
        <w:tab/>
      </w:r>
      <w:r w:rsidRPr="00C67B9A">
        <w:rPr>
          <w:rFonts w:cs="Courier New"/>
          <w:noProof w:val="0"/>
          <w:snapToGrid w:val="0"/>
        </w:rPr>
        <w:tab/>
        <w:t>LocationReportingInformation</w:t>
      </w:r>
      <w:r w:rsidRPr="00C67B9A">
        <w:rPr>
          <w:rFonts w:cs="Courier New"/>
          <w:noProof w:val="0"/>
          <w:snapToGrid w:val="0"/>
        </w:rPr>
        <w:tab/>
        <w:t>OPTIONAL,</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managBasedMDTallowed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ManagementBasedMDTallowed</w:t>
      </w:r>
      <w:r w:rsidRPr="00C67B9A">
        <w:rPr>
          <w:rFonts w:cs="Courier New"/>
          <w:noProof w:val="0"/>
          <w:snapToGrid w:val="0"/>
        </w:rPr>
        <w:tab/>
      </w:r>
      <w:r w:rsidRPr="00C67B9A">
        <w:rPr>
          <w:rFonts w:cs="Courier New"/>
          <w:noProof w:val="0"/>
          <w:snapToGrid w:val="0"/>
        </w:rPr>
        <w:tab/>
        <w:t>OPTIONAL,</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managBasedMDTPLMNList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MDTPLMNList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OPTIONAL,</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{UE-ContextInformationRetrieve-ExtIEs} } OPTIONAL,</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ab/>
        <w:t>...</w:t>
      </w:r>
    </w:p>
    <w:p w:rsidR="00102965" w:rsidRPr="00C67B9A" w:rsidRDefault="00102965" w:rsidP="00102965">
      <w:pPr>
        <w:pStyle w:val="PL"/>
        <w:spacing w:line="0" w:lineRule="atLeast"/>
        <w:rPr>
          <w:rFonts w:cs="Courier New"/>
          <w:noProof w:val="0"/>
          <w:snapToGrid w:val="0"/>
        </w:rPr>
      </w:pPr>
      <w:r w:rsidRPr="00C67B9A">
        <w:rPr>
          <w:rFonts w:cs="Courier New"/>
          <w:noProof w:val="0"/>
          <w:snapToGrid w:val="0"/>
        </w:rPr>
        <w:t>}</w:t>
      </w:r>
    </w:p>
    <w:p w:rsidR="0068020B" w:rsidRPr="00C67B9A" w:rsidRDefault="0068020B" w:rsidP="0068020B">
      <w:pPr>
        <w:pStyle w:val="PL"/>
        <w:spacing w:line="0" w:lineRule="atLeast"/>
        <w:rPr>
          <w:rFonts w:cs="Courier New"/>
          <w:noProof w:val="0"/>
          <w:snapToGrid w:val="0"/>
        </w:rPr>
      </w:pPr>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UE-ContextInformationRetrieve ::= SEQUENCE {</w:t>
      </w:r>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ab/>
        <w:t>mME-UE-S1AP-ID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UE-S1AP-ID,</w:t>
      </w:r>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ab/>
        <w:t>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UESecurityCapabilities,</w:t>
      </w:r>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ab/>
        <w:t>aS-SecurityInformation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AS-SecurityInformation,</w:t>
      </w:r>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ab/>
        <w:t>uEaggregateMaximumBitRate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UEAggregateMaximumBitRate,</w:t>
      </w:r>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ab/>
        <w:t>subscriberProfileIDforRFP</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SubscriberProfileIDforRFP</w:t>
      </w:r>
      <w:r w:rsidRPr="00C67B9A">
        <w:rPr>
          <w:rFonts w:cs="Courier New"/>
          <w:noProof w:val="0"/>
          <w:snapToGrid w:val="0"/>
        </w:rPr>
        <w:tab/>
      </w:r>
      <w:r w:rsidRPr="00C67B9A">
        <w:rPr>
          <w:rFonts w:cs="Courier New"/>
          <w:noProof w:val="0"/>
          <w:snapToGrid w:val="0"/>
        </w:rPr>
        <w:tab/>
        <w:t>OPTIONAL,</w:t>
      </w:r>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ab/>
        <w:t>e-RABs-ToBeSetup-ListRetrieve</w:t>
      </w:r>
      <w:r w:rsidRPr="00C67B9A">
        <w:rPr>
          <w:rFonts w:cs="Courier New"/>
          <w:noProof w:val="0"/>
          <w:snapToGrid w:val="0"/>
        </w:rPr>
        <w:tab/>
      </w:r>
      <w:r w:rsidRPr="00C67B9A">
        <w:rPr>
          <w:rFonts w:cs="Courier New"/>
          <w:noProof w:val="0"/>
          <w:snapToGrid w:val="0"/>
        </w:rPr>
        <w:tab/>
        <w:t>E-RABs-ToBeSetup-ListRetrieve,</w:t>
      </w:r>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ab/>
        <w:t>rRC-Context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RRC-Context,</w:t>
      </w:r>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ab/>
        <w:t>handoverRestrictionList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HandoverRestrictionList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OPTIONAL,</w:t>
      </w:r>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ab/>
        <w:t>locationReportingInformation</w:t>
      </w:r>
      <w:r w:rsidRPr="00C67B9A">
        <w:rPr>
          <w:rFonts w:cs="Courier New"/>
          <w:noProof w:val="0"/>
          <w:snapToGrid w:val="0"/>
        </w:rPr>
        <w:tab/>
      </w:r>
      <w:r w:rsidRPr="00C67B9A">
        <w:rPr>
          <w:rFonts w:cs="Courier New"/>
          <w:noProof w:val="0"/>
          <w:snapToGrid w:val="0"/>
        </w:rPr>
        <w:tab/>
        <w:t>LocationReportingInformation</w:t>
      </w:r>
      <w:r w:rsidRPr="00C67B9A">
        <w:rPr>
          <w:rFonts w:cs="Courier New"/>
          <w:noProof w:val="0"/>
          <w:snapToGrid w:val="0"/>
        </w:rPr>
        <w:tab/>
        <w:t>OPTIONAL,</w:t>
      </w:r>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ab/>
        <w:t>managBasedMDTallowed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ManagementBasedMDTallowed</w:t>
      </w:r>
      <w:r w:rsidRPr="00C67B9A">
        <w:rPr>
          <w:rFonts w:cs="Courier New"/>
          <w:noProof w:val="0"/>
          <w:snapToGrid w:val="0"/>
        </w:rPr>
        <w:tab/>
      </w:r>
      <w:r w:rsidRPr="00C67B9A">
        <w:rPr>
          <w:rFonts w:cs="Courier New"/>
          <w:noProof w:val="0"/>
          <w:snapToGrid w:val="0"/>
        </w:rPr>
        <w:tab/>
        <w:t>OPTIONAL,</w:t>
      </w:r>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ab/>
        <w:t>managBasedMDTPLMNList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MDTPLMNList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OPTIONAL,</w:t>
      </w:r>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{UE-ContextInformationRetrieve-ExtIEs} } OPTIONAL,</w:t>
      </w:r>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ab/>
        <w:t>...</w:t>
      </w:r>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w:t>
      </w:r>
    </w:p>
    <w:p w:rsidR="0068020B" w:rsidRPr="00C67B9A" w:rsidRDefault="0068020B" w:rsidP="0068020B">
      <w:pPr>
        <w:pStyle w:val="PL"/>
        <w:spacing w:line="0" w:lineRule="atLeast"/>
        <w:rPr>
          <w:rFonts w:cs="Courier New"/>
          <w:noProof w:val="0"/>
          <w:snapToGrid w:val="0"/>
        </w:rPr>
      </w:pPr>
    </w:p>
    <w:p w:rsidR="0068020B" w:rsidRDefault="0068020B" w:rsidP="0068020B">
      <w:pPr>
        <w:pStyle w:val="PL"/>
        <w:spacing w:line="0" w:lineRule="atLeast"/>
        <w:rPr>
          <w:ins w:id="138" w:author="Huawei" w:date="2016-10-11T19:23:00Z"/>
          <w:rFonts w:cs="Courier New"/>
          <w:noProof w:val="0"/>
          <w:snapToGrid w:val="0"/>
          <w:lang w:eastAsia="zh-CN"/>
        </w:rPr>
      </w:pPr>
      <w:r w:rsidRPr="00C67B9A">
        <w:rPr>
          <w:rFonts w:cs="Courier New"/>
          <w:noProof w:val="0"/>
          <w:snapToGrid w:val="0"/>
        </w:rPr>
        <w:t>UE-ContextInformationRetrieve-ExtIEs X2AP-PROTOCOL-EXTENSION ::= {</w:t>
      </w:r>
    </w:p>
    <w:p w:rsidR="0068020B" w:rsidRPr="00672FC8" w:rsidDel="00672FC8" w:rsidRDefault="0068020B" w:rsidP="0068020B">
      <w:pPr>
        <w:pStyle w:val="PL"/>
        <w:rPr>
          <w:del w:id="139" w:author="Huawei" w:date="2016-10-11T19:23:00Z"/>
          <w:snapToGrid w:val="0"/>
          <w:lang w:eastAsia="zh-CN"/>
        </w:rPr>
      </w:pPr>
      <w:ins w:id="140" w:author="Huawei" w:date="2016-10-11T19:23:00Z">
        <w:r w:rsidRPr="00C67B9A">
          <w:rPr>
            <w:snapToGrid w:val="0"/>
          </w:rPr>
          <w:t>{ ID id-</w:t>
        </w:r>
        <w:r w:rsidRPr="00865657">
          <w:rPr>
            <w:rFonts w:hint="eastAsia"/>
            <w:snapToGrid w:val="0"/>
            <w:lang w:eastAsia="zh-CN"/>
          </w:rPr>
          <w:t>UESidelinkAggregate</w:t>
        </w:r>
        <w:r>
          <w:rPr>
            <w:snapToGrid w:val="0"/>
            <w:lang w:eastAsia="zh-CN"/>
          </w:rPr>
          <w:t>MaximumBit</w:t>
        </w:r>
        <w:r>
          <w:rPr>
            <w:rFonts w:hint="eastAsia"/>
            <w:snapToGrid w:val="0"/>
            <w:lang w:eastAsia="zh-CN"/>
          </w:rPr>
          <w:t>R</w:t>
        </w:r>
        <w:r w:rsidRPr="00865657">
          <w:rPr>
            <w:snapToGrid w:val="0"/>
            <w:lang w:eastAsia="zh-CN"/>
          </w:rPr>
          <w:t>ate</w:t>
        </w:r>
        <w:r w:rsidRPr="00C67B9A">
          <w:rPr>
            <w:snapToGrid w:val="0"/>
          </w:rPr>
          <w:tab/>
          <w:t>CRITICALITY ignore</w:t>
        </w:r>
        <w:r w:rsidRPr="00C67B9A">
          <w:rPr>
            <w:snapToGrid w:val="0"/>
          </w:rPr>
          <w:tab/>
          <w:t xml:space="preserve">EXTENSION </w:t>
        </w:r>
        <w:r w:rsidRPr="00865657">
          <w:rPr>
            <w:rFonts w:hint="eastAsia"/>
            <w:snapToGrid w:val="0"/>
            <w:lang w:eastAsia="zh-CN"/>
          </w:rPr>
          <w:t>UESidelinkAggregate</w:t>
        </w:r>
        <w:r>
          <w:rPr>
            <w:snapToGrid w:val="0"/>
            <w:lang w:eastAsia="zh-CN"/>
          </w:rPr>
          <w:t>MaximumBit</w:t>
        </w:r>
        <w:r>
          <w:rPr>
            <w:rFonts w:hint="eastAsia"/>
            <w:snapToGrid w:val="0"/>
            <w:lang w:eastAsia="zh-CN"/>
          </w:rPr>
          <w:t>R</w:t>
        </w:r>
        <w:r w:rsidRPr="00865657">
          <w:rPr>
            <w:snapToGrid w:val="0"/>
            <w:lang w:eastAsia="zh-CN"/>
          </w:rPr>
          <w:t>ate</w:t>
        </w:r>
        <w:r w:rsidRPr="00C67B9A">
          <w:rPr>
            <w:snapToGrid w:val="0"/>
          </w:rPr>
          <w:tab/>
        </w:r>
        <w:r w:rsidRPr="00C67B9A">
          <w:rPr>
            <w:snapToGrid w:val="0"/>
          </w:rPr>
          <w:tab/>
          <w:t>PRESENCE optional</w:t>
        </w:r>
        <w:bookmarkStart w:id="141" w:name="_GoBack"/>
        <w:bookmarkEnd w:id="141"/>
        <w:r w:rsidRPr="00C67B9A">
          <w:rPr>
            <w:snapToGrid w:val="0"/>
          </w:rPr>
          <w:t>},</w:t>
        </w:r>
      </w:ins>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ab/>
        <w:t>...</w:t>
      </w:r>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w:t>
      </w:r>
    </w:p>
    <w:p w:rsidR="0068020B" w:rsidRPr="00C67B9A" w:rsidRDefault="0068020B" w:rsidP="0068020B">
      <w:pPr>
        <w:pStyle w:val="PL"/>
        <w:spacing w:line="0" w:lineRule="atLeast"/>
        <w:rPr>
          <w:rFonts w:cs="Courier New"/>
          <w:noProof w:val="0"/>
          <w:snapToGrid w:val="0"/>
        </w:rPr>
      </w:pPr>
    </w:p>
    <w:p w:rsidR="0068020B" w:rsidRPr="00C67B9A" w:rsidRDefault="0068020B" w:rsidP="0068020B">
      <w:pPr>
        <w:pStyle w:val="PL"/>
        <w:spacing w:line="0" w:lineRule="atLeast"/>
        <w:rPr>
          <w:rFonts w:cs="Courier New"/>
          <w:noProof w:val="0"/>
          <w:snapToGrid w:val="0"/>
        </w:rPr>
      </w:pPr>
      <w:r w:rsidRPr="00C67B9A">
        <w:rPr>
          <w:rFonts w:cs="Courier New"/>
          <w:noProof w:val="0"/>
          <w:snapToGrid w:val="0"/>
        </w:rPr>
        <w:t>E-RABs-ToBeSetup-ListRetrieve ::= SEQUENCE (SIZE(1..maxnoofBearers)) OF ProtocolIE-Single-Container { {E-RABs-ToBeSetupRetrieve-ItemIEs} }</w:t>
      </w:r>
    </w:p>
    <w:p w:rsidR="0068020B" w:rsidRPr="00C67B9A" w:rsidRDefault="0068020B" w:rsidP="0068020B">
      <w:pPr>
        <w:pStyle w:val="PL"/>
        <w:spacing w:line="0" w:lineRule="atLeast"/>
        <w:rPr>
          <w:noProof w:val="0"/>
          <w:snapToGrid w:val="0"/>
          <w:lang w:eastAsia="zh-CN"/>
        </w:rPr>
      </w:pPr>
    </w:p>
    <w:p w:rsidR="0068020B" w:rsidRPr="0068020B" w:rsidRDefault="0068020B" w:rsidP="005D6667">
      <w:pPr>
        <w:rPr>
          <w:b/>
        </w:rPr>
      </w:pPr>
    </w:p>
    <w:p w:rsidR="00102965" w:rsidRDefault="00102965" w:rsidP="00102965">
      <w:pPr>
        <w:rPr>
          <w:b/>
        </w:rPr>
      </w:pPr>
      <w:r>
        <w:rPr>
          <w:b/>
          <w:highlight w:val="yellow"/>
        </w:rPr>
        <w:t>NEXT</w:t>
      </w:r>
      <w:r w:rsidRPr="004802F1">
        <w:rPr>
          <w:b/>
          <w:highlight w:val="yellow"/>
        </w:rPr>
        <w:t xml:space="preserve"> CHANGE</w:t>
      </w:r>
    </w:p>
    <w:p w:rsidR="00102965" w:rsidRDefault="00102965" w:rsidP="005D6667">
      <w:pPr>
        <w:rPr>
          <w:b/>
        </w:rPr>
      </w:pPr>
    </w:p>
    <w:p w:rsidR="003D0000" w:rsidRPr="009C7CE6" w:rsidRDefault="003D0000" w:rsidP="003D0000">
      <w:pPr>
        <w:pStyle w:val="3"/>
        <w:spacing w:line="0" w:lineRule="atLeast"/>
      </w:pPr>
      <w:bookmarkStart w:id="142" w:name="_Toc455136193"/>
      <w:r w:rsidRPr="009C7CE6">
        <w:t>9.3.5</w:t>
      </w:r>
      <w:r w:rsidRPr="009C7CE6">
        <w:tab/>
        <w:t>Information Element definitions</w:t>
      </w:r>
      <w:bookmarkEnd w:id="142"/>
    </w:p>
    <w:p w:rsidR="003D0000" w:rsidRPr="009C7CE6" w:rsidRDefault="003D0000" w:rsidP="003D0000">
      <w:pPr>
        <w:pStyle w:val="PL"/>
        <w:spacing w:line="0" w:lineRule="atLeast"/>
        <w:rPr>
          <w:noProof w:val="0"/>
          <w:snapToGrid w:val="0"/>
        </w:rPr>
      </w:pPr>
      <w:r w:rsidRPr="009C7CE6">
        <w:rPr>
          <w:noProof w:val="0"/>
          <w:snapToGrid w:val="0"/>
        </w:rPr>
        <w:t>-- **************************************************************</w:t>
      </w:r>
    </w:p>
    <w:p w:rsidR="003D0000" w:rsidRPr="009C7CE6" w:rsidRDefault="003D0000" w:rsidP="003D0000">
      <w:pPr>
        <w:pStyle w:val="PL"/>
        <w:spacing w:line="0" w:lineRule="atLeast"/>
        <w:rPr>
          <w:noProof w:val="0"/>
          <w:snapToGrid w:val="0"/>
        </w:rPr>
      </w:pPr>
      <w:r w:rsidRPr="009C7CE6">
        <w:rPr>
          <w:noProof w:val="0"/>
          <w:snapToGrid w:val="0"/>
        </w:rPr>
        <w:t>--</w:t>
      </w:r>
    </w:p>
    <w:p w:rsidR="003D0000" w:rsidRPr="009C7CE6" w:rsidRDefault="003D0000" w:rsidP="003D0000">
      <w:pPr>
        <w:pStyle w:val="PL"/>
        <w:spacing w:line="0" w:lineRule="atLeast"/>
        <w:outlineLvl w:val="3"/>
        <w:rPr>
          <w:noProof w:val="0"/>
          <w:snapToGrid w:val="0"/>
        </w:rPr>
      </w:pPr>
      <w:r w:rsidRPr="009C7CE6">
        <w:rPr>
          <w:noProof w:val="0"/>
          <w:snapToGrid w:val="0"/>
        </w:rPr>
        <w:t>-- Information Element Definitions</w:t>
      </w:r>
    </w:p>
    <w:p w:rsidR="003D0000" w:rsidRPr="009C7CE6" w:rsidRDefault="003D0000" w:rsidP="003D0000">
      <w:pPr>
        <w:pStyle w:val="PL"/>
        <w:spacing w:line="0" w:lineRule="atLeast"/>
        <w:rPr>
          <w:noProof w:val="0"/>
          <w:snapToGrid w:val="0"/>
        </w:rPr>
      </w:pPr>
      <w:r w:rsidRPr="009C7CE6">
        <w:rPr>
          <w:noProof w:val="0"/>
          <w:snapToGrid w:val="0"/>
        </w:rPr>
        <w:t>--</w:t>
      </w:r>
    </w:p>
    <w:p w:rsidR="003D0000" w:rsidRPr="009C7CE6" w:rsidRDefault="003D0000" w:rsidP="003D0000">
      <w:pPr>
        <w:pStyle w:val="PL"/>
        <w:spacing w:line="0" w:lineRule="atLeast"/>
        <w:rPr>
          <w:noProof w:val="0"/>
          <w:snapToGrid w:val="0"/>
        </w:rPr>
      </w:pPr>
      <w:r w:rsidRPr="009C7CE6">
        <w:rPr>
          <w:noProof w:val="0"/>
          <w:snapToGrid w:val="0"/>
        </w:rPr>
        <w:t>-- **************************************************************</w:t>
      </w:r>
    </w:p>
    <w:p w:rsidR="003D0000" w:rsidRPr="009C7CE6" w:rsidRDefault="003D0000" w:rsidP="003D0000">
      <w:pPr>
        <w:pStyle w:val="PL"/>
        <w:spacing w:line="0" w:lineRule="atLeast"/>
        <w:rPr>
          <w:noProof w:val="0"/>
          <w:snapToGrid w:val="0"/>
        </w:rPr>
      </w:pPr>
    </w:p>
    <w:p w:rsidR="003D0000" w:rsidRPr="009C7CE6" w:rsidRDefault="003D0000" w:rsidP="003D0000">
      <w:pPr>
        <w:pStyle w:val="PL"/>
        <w:spacing w:line="0" w:lineRule="atLeast"/>
        <w:rPr>
          <w:noProof w:val="0"/>
          <w:snapToGrid w:val="0"/>
        </w:rPr>
      </w:pPr>
      <w:r w:rsidRPr="009C7CE6">
        <w:rPr>
          <w:noProof w:val="0"/>
          <w:snapToGrid w:val="0"/>
        </w:rPr>
        <w:t>X2AP-IEs {</w:t>
      </w:r>
    </w:p>
    <w:p w:rsidR="003D0000" w:rsidRPr="009C7CE6" w:rsidRDefault="003D0000" w:rsidP="003D0000">
      <w:pPr>
        <w:pStyle w:val="PL"/>
        <w:spacing w:line="0" w:lineRule="atLeast"/>
        <w:rPr>
          <w:noProof w:val="0"/>
          <w:snapToGrid w:val="0"/>
        </w:rPr>
      </w:pPr>
      <w:r w:rsidRPr="009C7CE6">
        <w:rPr>
          <w:noProof w:val="0"/>
          <w:snapToGrid w:val="0"/>
        </w:rPr>
        <w:t xml:space="preserve">itu-t (0) identified-organization (4) etsi (0) mobileDomain (0) </w:t>
      </w:r>
    </w:p>
    <w:p w:rsidR="003D0000" w:rsidRPr="009C7CE6" w:rsidRDefault="003D0000" w:rsidP="003D0000">
      <w:pPr>
        <w:pStyle w:val="PL"/>
        <w:spacing w:line="0" w:lineRule="atLeast"/>
        <w:rPr>
          <w:noProof w:val="0"/>
          <w:snapToGrid w:val="0"/>
        </w:rPr>
      </w:pPr>
      <w:r w:rsidRPr="009C7CE6">
        <w:rPr>
          <w:noProof w:val="0"/>
          <w:snapToGrid w:val="0"/>
        </w:rPr>
        <w:t>eps-Access (21) modules (3) x2ap (2) version1 (1) x2ap-IEs (2) }</w:t>
      </w:r>
    </w:p>
    <w:p w:rsidR="003D0000" w:rsidRPr="009C7CE6" w:rsidRDefault="003D0000" w:rsidP="003D0000">
      <w:pPr>
        <w:pStyle w:val="PL"/>
        <w:spacing w:line="0" w:lineRule="atLeast"/>
        <w:rPr>
          <w:noProof w:val="0"/>
          <w:snapToGrid w:val="0"/>
        </w:rPr>
      </w:pPr>
    </w:p>
    <w:p w:rsidR="003D0000" w:rsidRPr="009C7CE6" w:rsidRDefault="003D0000" w:rsidP="003D0000">
      <w:pPr>
        <w:pStyle w:val="PL"/>
        <w:spacing w:line="0" w:lineRule="atLeast"/>
        <w:rPr>
          <w:noProof w:val="0"/>
          <w:snapToGrid w:val="0"/>
        </w:rPr>
      </w:pPr>
      <w:r w:rsidRPr="009C7CE6">
        <w:rPr>
          <w:noProof w:val="0"/>
          <w:snapToGrid w:val="0"/>
        </w:rPr>
        <w:t xml:space="preserve">DEFINITIONS AUTOMATIC TAGS ::= </w:t>
      </w:r>
    </w:p>
    <w:p w:rsidR="003D0000" w:rsidRPr="009C7CE6" w:rsidRDefault="003D0000" w:rsidP="003D0000">
      <w:pPr>
        <w:pStyle w:val="PL"/>
        <w:spacing w:line="0" w:lineRule="atLeast"/>
        <w:rPr>
          <w:noProof w:val="0"/>
          <w:snapToGrid w:val="0"/>
        </w:rPr>
      </w:pPr>
    </w:p>
    <w:p w:rsidR="003D0000" w:rsidRPr="009C7CE6" w:rsidRDefault="003D0000" w:rsidP="003D0000">
      <w:pPr>
        <w:pStyle w:val="PL"/>
        <w:spacing w:line="0" w:lineRule="atLeast"/>
        <w:rPr>
          <w:noProof w:val="0"/>
          <w:snapToGrid w:val="0"/>
        </w:rPr>
      </w:pPr>
      <w:r w:rsidRPr="009C7CE6">
        <w:rPr>
          <w:noProof w:val="0"/>
          <w:snapToGrid w:val="0"/>
        </w:rPr>
        <w:t>BEGIN</w:t>
      </w:r>
    </w:p>
    <w:p w:rsidR="003A3F6C" w:rsidRDefault="003A3F6C" w:rsidP="003A3F6C">
      <w:pPr>
        <w:pStyle w:val="PL"/>
        <w:spacing w:line="0" w:lineRule="atLeast"/>
        <w:rPr>
          <w:noProof w:val="0"/>
          <w:snapToGrid w:val="0"/>
        </w:rPr>
      </w:pPr>
    </w:p>
    <w:p w:rsidR="00DC14D7" w:rsidRDefault="00DC14D7" w:rsidP="00DC14D7">
      <w:pPr>
        <w:rPr>
          <w:b/>
        </w:rPr>
      </w:pPr>
      <w:r w:rsidRPr="00CA6F66">
        <w:rPr>
          <w:b/>
          <w:highlight w:val="red"/>
        </w:rPr>
        <w:t>UNCHANGED PART OMITTED</w:t>
      </w:r>
    </w:p>
    <w:p w:rsidR="007B7D54" w:rsidRPr="00C67B9A" w:rsidRDefault="007B7D54" w:rsidP="007B7D54">
      <w:pPr>
        <w:pStyle w:val="PL"/>
        <w:outlineLvl w:val="3"/>
        <w:rPr>
          <w:noProof w:val="0"/>
          <w:snapToGrid w:val="0"/>
        </w:rPr>
      </w:pPr>
      <w:r w:rsidRPr="00C67B9A">
        <w:rPr>
          <w:noProof w:val="0"/>
          <w:snapToGrid w:val="0"/>
        </w:rPr>
        <w:t>-- U</w:t>
      </w:r>
    </w:p>
    <w:p w:rsidR="007B7D54" w:rsidRPr="00C67B9A" w:rsidRDefault="007B7D54" w:rsidP="007B7D54">
      <w:pPr>
        <w:pStyle w:val="PL"/>
        <w:rPr>
          <w:noProof w:val="0"/>
          <w:snapToGrid w:val="0"/>
        </w:rPr>
      </w:pPr>
    </w:p>
    <w:p w:rsidR="007B7D54" w:rsidRPr="00C67B9A" w:rsidRDefault="007B7D54" w:rsidP="007B7D54">
      <w:pPr>
        <w:pStyle w:val="PL"/>
        <w:rPr>
          <w:noProof w:val="0"/>
          <w:snapToGrid w:val="0"/>
        </w:rPr>
      </w:pPr>
      <w:r w:rsidRPr="00C67B9A">
        <w:rPr>
          <w:noProof w:val="0"/>
          <w:snapToGrid w:val="0"/>
        </w:rPr>
        <w:t>UEAggregateMaximumBitRate ::= SEQUENCE {</w:t>
      </w:r>
    </w:p>
    <w:p w:rsidR="007B7D54" w:rsidRPr="00C67B9A" w:rsidRDefault="007B7D54" w:rsidP="007B7D54">
      <w:pPr>
        <w:pStyle w:val="PL"/>
        <w:rPr>
          <w:noProof w:val="0"/>
          <w:snapToGrid w:val="0"/>
        </w:rPr>
      </w:pPr>
      <w:r w:rsidRPr="00C67B9A">
        <w:rPr>
          <w:noProof w:val="0"/>
          <w:snapToGrid w:val="0"/>
        </w:rPr>
        <w:tab/>
        <w:t>uEaggregateMaximumBitRateDownlink</w:t>
      </w:r>
      <w:r w:rsidRPr="00C67B9A">
        <w:rPr>
          <w:noProof w:val="0"/>
          <w:snapToGrid w:val="0"/>
        </w:rPr>
        <w:tab/>
        <w:t>BitRate,</w:t>
      </w:r>
    </w:p>
    <w:p w:rsidR="007B7D54" w:rsidRPr="00C67B9A" w:rsidRDefault="007B7D54" w:rsidP="007B7D54">
      <w:pPr>
        <w:pStyle w:val="PL"/>
        <w:rPr>
          <w:noProof w:val="0"/>
          <w:snapToGrid w:val="0"/>
        </w:rPr>
      </w:pPr>
      <w:r w:rsidRPr="00C67B9A">
        <w:rPr>
          <w:noProof w:val="0"/>
          <w:snapToGrid w:val="0"/>
        </w:rPr>
        <w:tab/>
        <w:t>uEaggregateMaximumBitRateUplink</w:t>
      </w:r>
      <w:r w:rsidRPr="00C67B9A">
        <w:rPr>
          <w:noProof w:val="0"/>
          <w:snapToGrid w:val="0"/>
        </w:rPr>
        <w:tab/>
      </w:r>
      <w:r w:rsidRPr="00C67B9A">
        <w:rPr>
          <w:noProof w:val="0"/>
          <w:snapToGrid w:val="0"/>
        </w:rPr>
        <w:tab/>
        <w:t>BitRate,</w:t>
      </w:r>
    </w:p>
    <w:p w:rsidR="007B7D54" w:rsidRPr="00C67B9A" w:rsidRDefault="007B7D54" w:rsidP="007B7D54">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{UEAggregate-MaximumBitrate-ExtIEs} } OPTIONAL,</w:t>
      </w:r>
    </w:p>
    <w:p w:rsidR="007B7D54" w:rsidRPr="00C67B9A" w:rsidRDefault="007B7D54" w:rsidP="007B7D54">
      <w:pPr>
        <w:pStyle w:val="PL"/>
        <w:rPr>
          <w:noProof w:val="0"/>
          <w:snapToGrid w:val="0"/>
        </w:rPr>
      </w:pPr>
      <w:r w:rsidRPr="00C67B9A">
        <w:rPr>
          <w:noProof w:val="0"/>
          <w:snapToGrid w:val="0"/>
        </w:rPr>
        <w:tab/>
        <w:t>...</w:t>
      </w:r>
    </w:p>
    <w:p w:rsidR="007B7D54" w:rsidRPr="00C67B9A" w:rsidRDefault="007B7D54" w:rsidP="007B7D54">
      <w:pPr>
        <w:pStyle w:val="PL"/>
        <w:rPr>
          <w:noProof w:val="0"/>
          <w:snapToGrid w:val="0"/>
        </w:rPr>
      </w:pPr>
      <w:r w:rsidRPr="00C67B9A">
        <w:rPr>
          <w:noProof w:val="0"/>
          <w:snapToGrid w:val="0"/>
        </w:rPr>
        <w:t>}</w:t>
      </w:r>
    </w:p>
    <w:p w:rsidR="007B7D54" w:rsidRPr="00C67B9A" w:rsidRDefault="007B7D54" w:rsidP="007B7D54">
      <w:pPr>
        <w:pStyle w:val="PL"/>
        <w:rPr>
          <w:noProof w:val="0"/>
          <w:snapToGrid w:val="0"/>
        </w:rPr>
      </w:pPr>
    </w:p>
    <w:p w:rsidR="007B7D54" w:rsidRPr="00C67B9A" w:rsidRDefault="007B7D54" w:rsidP="007B7D54">
      <w:pPr>
        <w:pStyle w:val="PL"/>
        <w:rPr>
          <w:noProof w:val="0"/>
          <w:snapToGrid w:val="0"/>
        </w:rPr>
      </w:pPr>
      <w:r w:rsidRPr="00C67B9A">
        <w:rPr>
          <w:noProof w:val="0"/>
          <w:snapToGrid w:val="0"/>
        </w:rPr>
        <w:t>UEAggregate-MaximumBitrate-ExtIEs X2AP-PROTOCOL-EXTENSION ::= {</w:t>
      </w:r>
    </w:p>
    <w:p w:rsidR="007B7D54" w:rsidRPr="00C67B9A" w:rsidRDefault="007B7D54" w:rsidP="007B7D54">
      <w:pPr>
        <w:pStyle w:val="PL"/>
        <w:rPr>
          <w:noProof w:val="0"/>
          <w:snapToGrid w:val="0"/>
        </w:rPr>
      </w:pPr>
      <w:r w:rsidRPr="00C67B9A">
        <w:rPr>
          <w:noProof w:val="0"/>
          <w:snapToGrid w:val="0"/>
        </w:rPr>
        <w:tab/>
        <w:t>...</w:t>
      </w:r>
    </w:p>
    <w:p w:rsidR="007B7D54" w:rsidRPr="00C67B9A" w:rsidRDefault="007B7D54" w:rsidP="007B7D54">
      <w:pPr>
        <w:pStyle w:val="PL"/>
        <w:rPr>
          <w:noProof w:val="0"/>
          <w:snapToGrid w:val="0"/>
        </w:rPr>
      </w:pPr>
      <w:r w:rsidRPr="00C67B9A">
        <w:rPr>
          <w:noProof w:val="0"/>
          <w:snapToGrid w:val="0"/>
        </w:rPr>
        <w:t>}</w:t>
      </w:r>
    </w:p>
    <w:p w:rsidR="007B7D54" w:rsidRPr="00C67B9A" w:rsidRDefault="007B7D54" w:rsidP="007B7D54">
      <w:pPr>
        <w:pStyle w:val="PL"/>
        <w:rPr>
          <w:noProof w:val="0"/>
          <w:snapToGrid w:val="0"/>
        </w:rPr>
      </w:pPr>
    </w:p>
    <w:p w:rsidR="007B7D54" w:rsidRPr="00C67B9A" w:rsidRDefault="007B7D54" w:rsidP="007B7D54">
      <w:pPr>
        <w:pStyle w:val="PL"/>
        <w:spacing w:line="0" w:lineRule="atLeast"/>
        <w:rPr>
          <w:noProof w:val="0"/>
          <w:snapToGrid w:val="0"/>
        </w:rPr>
      </w:pPr>
      <w:r w:rsidRPr="00C67B9A">
        <w:rPr>
          <w:noProof w:val="0"/>
          <w:snapToGrid w:val="0"/>
        </w:rPr>
        <w:t>UE-ContextKeptIndicator ::= ENUMERATED {</w:t>
      </w:r>
    </w:p>
    <w:p w:rsidR="007B7D54" w:rsidRPr="00C67B9A" w:rsidRDefault="007B7D54" w:rsidP="007B7D54">
      <w:pPr>
        <w:pStyle w:val="PL"/>
        <w:spacing w:line="0" w:lineRule="atLeast"/>
        <w:rPr>
          <w:noProof w:val="0"/>
          <w:snapToGrid w:val="0"/>
        </w:rPr>
      </w:pPr>
      <w:r w:rsidRPr="00C67B9A">
        <w:rPr>
          <w:noProof w:val="0"/>
          <w:snapToGrid w:val="0"/>
        </w:rPr>
        <w:tab/>
        <w:t>true,</w:t>
      </w:r>
    </w:p>
    <w:p w:rsidR="007B7D54" w:rsidRPr="00C67B9A" w:rsidRDefault="007B7D54" w:rsidP="007B7D54">
      <w:pPr>
        <w:pStyle w:val="PL"/>
        <w:spacing w:line="0" w:lineRule="atLeast"/>
        <w:rPr>
          <w:noProof w:val="0"/>
          <w:snapToGrid w:val="0"/>
        </w:rPr>
      </w:pPr>
      <w:r w:rsidRPr="00C67B9A">
        <w:rPr>
          <w:noProof w:val="0"/>
          <w:snapToGrid w:val="0"/>
        </w:rPr>
        <w:tab/>
        <w:t>...</w:t>
      </w:r>
    </w:p>
    <w:p w:rsidR="007B7D54" w:rsidRPr="00C67B9A" w:rsidRDefault="007B7D54" w:rsidP="007B7D54">
      <w:pPr>
        <w:pStyle w:val="PL"/>
        <w:spacing w:line="0" w:lineRule="atLeast"/>
        <w:rPr>
          <w:noProof w:val="0"/>
          <w:snapToGrid w:val="0"/>
        </w:rPr>
      </w:pPr>
      <w:r w:rsidRPr="00C67B9A">
        <w:rPr>
          <w:noProof w:val="0"/>
          <w:snapToGrid w:val="0"/>
        </w:rPr>
        <w:t>}</w:t>
      </w:r>
    </w:p>
    <w:p w:rsidR="007B7D54" w:rsidRPr="00C67B9A" w:rsidRDefault="007B7D54" w:rsidP="007B7D54">
      <w:pPr>
        <w:pStyle w:val="PL"/>
        <w:rPr>
          <w:noProof w:val="0"/>
          <w:snapToGrid w:val="0"/>
        </w:rPr>
      </w:pPr>
    </w:p>
    <w:p w:rsidR="007B7D54" w:rsidRPr="00C67B9A" w:rsidRDefault="007B7D54" w:rsidP="007B7D54">
      <w:pPr>
        <w:pStyle w:val="PL"/>
        <w:rPr>
          <w:noProof w:val="0"/>
          <w:snapToGrid w:val="0"/>
        </w:rPr>
      </w:pPr>
      <w:r w:rsidRPr="00C67B9A">
        <w:rPr>
          <w:noProof w:val="0"/>
          <w:snapToGrid w:val="0"/>
        </w:rPr>
        <w:t>UEID ::= BIT STRING (SIZE (16))</w:t>
      </w:r>
    </w:p>
    <w:p w:rsidR="007B7D54" w:rsidRPr="00C67B9A" w:rsidRDefault="007B7D54" w:rsidP="007B7D54">
      <w:pPr>
        <w:pStyle w:val="PL"/>
        <w:spacing w:line="0" w:lineRule="atLeast"/>
        <w:rPr>
          <w:noProof w:val="0"/>
          <w:snapToGrid w:val="0"/>
        </w:rPr>
      </w:pPr>
    </w:p>
    <w:p w:rsidR="007B7D54" w:rsidRPr="00C67B9A" w:rsidRDefault="007B7D54" w:rsidP="007B7D54">
      <w:pPr>
        <w:pStyle w:val="PL"/>
        <w:spacing w:line="0" w:lineRule="atLeast"/>
        <w:rPr>
          <w:bCs/>
          <w:noProof w:val="0"/>
        </w:rPr>
      </w:pPr>
      <w:r w:rsidRPr="00C67B9A">
        <w:rPr>
          <w:noProof w:val="0"/>
          <w:snapToGrid w:val="0"/>
        </w:rPr>
        <w:t>UE-HistoryInformation ::= SEQUENCE (SIZE(1..</w:t>
      </w:r>
      <w:r w:rsidRPr="00C67B9A">
        <w:rPr>
          <w:noProof w:val="0"/>
          <w:szCs w:val="16"/>
        </w:rPr>
        <w:t>maxnoofCells</w:t>
      </w:r>
      <w:r w:rsidRPr="00C67B9A">
        <w:rPr>
          <w:noProof w:val="0"/>
          <w:snapToGrid w:val="0"/>
        </w:rPr>
        <w:t xml:space="preserve">)) OF </w:t>
      </w:r>
      <w:r w:rsidRPr="00C67B9A">
        <w:rPr>
          <w:noProof w:val="0"/>
        </w:rPr>
        <w:t>LastVisitedCell-</w:t>
      </w:r>
      <w:r w:rsidRPr="00C67B9A">
        <w:rPr>
          <w:bCs/>
          <w:noProof w:val="0"/>
        </w:rPr>
        <w:t>Item</w:t>
      </w:r>
    </w:p>
    <w:p w:rsidR="007B7D54" w:rsidRPr="00C67B9A" w:rsidRDefault="007B7D54" w:rsidP="007B7D54">
      <w:pPr>
        <w:pStyle w:val="PL"/>
        <w:rPr>
          <w:noProof w:val="0"/>
          <w:snapToGrid w:val="0"/>
        </w:rPr>
      </w:pPr>
    </w:p>
    <w:p w:rsidR="007B7D54" w:rsidRPr="00C67B9A" w:rsidRDefault="007B7D54" w:rsidP="007B7D54">
      <w:pPr>
        <w:pStyle w:val="PL"/>
        <w:rPr>
          <w:noProof w:val="0"/>
          <w:snapToGrid w:val="0"/>
        </w:rPr>
      </w:pPr>
      <w:r w:rsidRPr="00C67B9A">
        <w:rPr>
          <w:noProof w:val="0"/>
          <w:snapToGrid w:val="0"/>
        </w:rPr>
        <w:t>UE-HistoryInformationFromTheUE ::= OCTET STRING</w:t>
      </w:r>
    </w:p>
    <w:p w:rsidR="007B7D54" w:rsidRPr="00C67B9A" w:rsidRDefault="007B7D54" w:rsidP="007B7D54">
      <w:pPr>
        <w:pStyle w:val="PL"/>
        <w:rPr>
          <w:noProof w:val="0"/>
          <w:snapToGrid w:val="0"/>
        </w:rPr>
      </w:pPr>
      <w:r w:rsidRPr="00C67B9A">
        <w:rPr>
          <w:noProof w:val="0"/>
          <w:snapToGrid w:val="0"/>
        </w:rPr>
        <w:t>-- This IE is a transparent container and shall be encoded as the VisitedCellInfoList field contained in the UEInformationResponse message as defined in TS 36.331 [9]</w:t>
      </w:r>
    </w:p>
    <w:p w:rsidR="007B7D54" w:rsidRPr="00C67B9A" w:rsidRDefault="007B7D54" w:rsidP="007B7D54">
      <w:pPr>
        <w:pStyle w:val="PL"/>
        <w:rPr>
          <w:noProof w:val="0"/>
          <w:snapToGrid w:val="0"/>
        </w:rPr>
      </w:pPr>
    </w:p>
    <w:p w:rsidR="007B7D54" w:rsidRPr="00C67B9A" w:rsidRDefault="007B7D54" w:rsidP="007B7D54">
      <w:pPr>
        <w:pStyle w:val="PL"/>
        <w:rPr>
          <w:noProof w:val="0"/>
          <w:snapToGrid w:val="0"/>
        </w:rPr>
      </w:pPr>
      <w:r w:rsidRPr="00C67B9A">
        <w:rPr>
          <w:noProof w:val="0"/>
        </w:rPr>
        <w:t>UE-S1AP-ID</w:t>
      </w:r>
      <w:r w:rsidRPr="00C67B9A">
        <w:rPr>
          <w:noProof w:val="0"/>
          <w:snapToGrid w:val="0"/>
        </w:rPr>
        <w:t xml:space="preserve"> ::= INTEGER (0..</w:t>
      </w:r>
      <w:r w:rsidRPr="00C67B9A">
        <w:rPr>
          <w:noProof w:val="0"/>
        </w:rPr>
        <w:t xml:space="preserve"> 4294967295</w:t>
      </w:r>
      <w:r w:rsidRPr="00C67B9A">
        <w:rPr>
          <w:noProof w:val="0"/>
          <w:snapToGrid w:val="0"/>
        </w:rPr>
        <w:t>)</w:t>
      </w:r>
    </w:p>
    <w:p w:rsidR="007B7D54" w:rsidRPr="00C67B9A" w:rsidRDefault="007B7D54" w:rsidP="007B7D54">
      <w:pPr>
        <w:pStyle w:val="PL"/>
        <w:rPr>
          <w:noProof w:val="0"/>
          <w:snapToGrid w:val="0"/>
        </w:rPr>
      </w:pPr>
    </w:p>
    <w:p w:rsidR="007B7D54" w:rsidRPr="00C67B9A" w:rsidRDefault="007B7D54" w:rsidP="007B7D54">
      <w:pPr>
        <w:pStyle w:val="PL"/>
        <w:rPr>
          <w:noProof w:val="0"/>
          <w:snapToGrid w:val="0"/>
        </w:rPr>
      </w:pPr>
      <w:r w:rsidRPr="00C67B9A">
        <w:rPr>
          <w:noProof w:val="0"/>
          <w:snapToGrid w:val="0"/>
        </w:rPr>
        <w:t>UE-X2AP-ID ::= INTEGER (0..4095)</w:t>
      </w:r>
    </w:p>
    <w:p w:rsidR="007B7D54" w:rsidRPr="00C67B9A" w:rsidRDefault="007B7D54" w:rsidP="007B7D54">
      <w:pPr>
        <w:pStyle w:val="PL"/>
        <w:rPr>
          <w:noProof w:val="0"/>
          <w:snapToGrid w:val="0"/>
        </w:rPr>
      </w:pPr>
    </w:p>
    <w:p w:rsidR="007B7D54" w:rsidRPr="00C67B9A" w:rsidRDefault="007B7D54" w:rsidP="007B7D54">
      <w:pPr>
        <w:pStyle w:val="PL"/>
        <w:rPr>
          <w:noProof w:val="0"/>
          <w:snapToGrid w:val="0"/>
        </w:rPr>
      </w:pPr>
      <w:r w:rsidRPr="00C67B9A">
        <w:rPr>
          <w:noProof w:val="0"/>
          <w:snapToGrid w:val="0"/>
        </w:rPr>
        <w:t>UE-X2AP-ID-Extension ::= INTEGER (0..4095, ...)</w:t>
      </w:r>
    </w:p>
    <w:p w:rsidR="007B7D54" w:rsidRPr="00C67B9A" w:rsidRDefault="007B7D54" w:rsidP="007B7D54">
      <w:pPr>
        <w:pStyle w:val="PL"/>
        <w:rPr>
          <w:noProof w:val="0"/>
          <w:snapToGrid w:val="0"/>
        </w:rPr>
      </w:pPr>
    </w:p>
    <w:p w:rsidR="007B7D54" w:rsidRPr="00C67B9A" w:rsidRDefault="007B7D54" w:rsidP="007B7D54">
      <w:pPr>
        <w:pStyle w:val="PL"/>
        <w:spacing w:line="0" w:lineRule="atLeast"/>
        <w:rPr>
          <w:noProof w:val="0"/>
          <w:snapToGrid w:val="0"/>
        </w:rPr>
      </w:pPr>
      <w:r w:rsidRPr="00C67B9A">
        <w:rPr>
          <w:noProof w:val="0"/>
          <w:snapToGrid w:val="0"/>
        </w:rPr>
        <w:t>UE-RLF-Report-Container::= OCTET STRING</w:t>
      </w:r>
    </w:p>
    <w:p w:rsidR="007B7D54" w:rsidRPr="00C67B9A" w:rsidRDefault="007B7D54" w:rsidP="007B7D54">
      <w:pPr>
        <w:pStyle w:val="PL"/>
        <w:rPr>
          <w:iCs/>
          <w:lang w:eastAsia="zh-CN"/>
        </w:rPr>
      </w:pPr>
      <w:r w:rsidRPr="00C67B9A">
        <w:t xml:space="preserve">-- This IE is a transparent container and shall be encoded as </w:t>
      </w:r>
      <w:r w:rsidRPr="00C67B9A">
        <w:rPr>
          <w:iCs/>
        </w:rPr>
        <w:t xml:space="preserve">the </w:t>
      </w:r>
      <w:r w:rsidRPr="00C67B9A">
        <w:rPr>
          <w:i/>
        </w:rPr>
        <w:t>RLF-Report-r9</w:t>
      </w:r>
      <w:r w:rsidRPr="00C67B9A">
        <w:rPr>
          <w:iCs/>
        </w:rPr>
        <w:t xml:space="preserve"> field </w:t>
      </w:r>
      <w:r w:rsidRPr="00C67B9A">
        <w:t xml:space="preserve">contained in the </w:t>
      </w:r>
      <w:r w:rsidRPr="00C67B9A">
        <w:rPr>
          <w:i/>
          <w:iCs/>
        </w:rPr>
        <w:t>UEInformationResponse</w:t>
      </w:r>
      <w:r w:rsidRPr="00C67B9A">
        <w:t xml:space="preserve"> message </w:t>
      </w:r>
      <w:r w:rsidRPr="00C67B9A">
        <w:rPr>
          <w:iCs/>
        </w:rPr>
        <w:t xml:space="preserve">as </w:t>
      </w:r>
      <w:r w:rsidRPr="00C67B9A">
        <w:rPr>
          <w:rFonts w:cs="Courier New"/>
          <w:iCs/>
          <w:szCs w:val="16"/>
        </w:rPr>
        <w:t>defined in TS 36.331 [9]</w:t>
      </w:r>
    </w:p>
    <w:p w:rsidR="007B7D54" w:rsidRPr="00C67B9A" w:rsidRDefault="007B7D54" w:rsidP="007B7D54">
      <w:pPr>
        <w:pStyle w:val="PL"/>
        <w:spacing w:line="0" w:lineRule="atLeast"/>
        <w:rPr>
          <w:noProof w:val="0"/>
          <w:snapToGrid w:val="0"/>
        </w:rPr>
      </w:pPr>
    </w:p>
    <w:p w:rsidR="007B7D54" w:rsidRPr="00C67B9A" w:rsidRDefault="007B7D54" w:rsidP="007B7D54">
      <w:pPr>
        <w:pStyle w:val="PL"/>
        <w:spacing w:line="0" w:lineRule="atLeast"/>
        <w:rPr>
          <w:noProof w:val="0"/>
          <w:snapToGrid w:val="0"/>
        </w:rPr>
      </w:pPr>
      <w:r w:rsidRPr="00C67B9A">
        <w:rPr>
          <w:noProof w:val="0"/>
          <w:snapToGrid w:val="0"/>
        </w:rPr>
        <w:t>UE-RLF-Report-Container-for-extended-bands ::= OCTET STRING</w:t>
      </w:r>
    </w:p>
    <w:p w:rsidR="007B7D54" w:rsidRPr="00C67B9A" w:rsidRDefault="007B7D54" w:rsidP="007B7D54">
      <w:pPr>
        <w:pStyle w:val="PL"/>
        <w:spacing w:line="0" w:lineRule="atLeast"/>
        <w:rPr>
          <w:noProof w:val="0"/>
          <w:snapToGrid w:val="0"/>
        </w:rPr>
      </w:pPr>
      <w:r w:rsidRPr="00C67B9A">
        <w:rPr>
          <w:noProof w:val="0"/>
          <w:snapToGrid w:val="0"/>
        </w:rPr>
        <w:t>-- This IE is a transparent container and shall be encoded as the RLF-Report-v9e0 field contained in the UEInformationResponse message as defined in TS 36.331 [9]</w:t>
      </w:r>
    </w:p>
    <w:p w:rsidR="007B7D54" w:rsidRPr="00C67B9A" w:rsidRDefault="007B7D54" w:rsidP="007B7D54">
      <w:pPr>
        <w:pStyle w:val="PL"/>
        <w:rPr>
          <w:noProof w:val="0"/>
        </w:rPr>
      </w:pPr>
    </w:p>
    <w:p w:rsidR="007B7D54" w:rsidRPr="00C67B9A" w:rsidRDefault="007B7D54" w:rsidP="007B7D54">
      <w:pPr>
        <w:pStyle w:val="PL"/>
        <w:spacing w:line="0" w:lineRule="atLeast"/>
        <w:rPr>
          <w:noProof w:val="0"/>
          <w:snapToGrid w:val="0"/>
        </w:rPr>
      </w:pPr>
      <w:r w:rsidRPr="00C67B9A">
        <w:rPr>
          <w:noProof w:val="0"/>
          <w:snapToGrid w:val="0"/>
        </w:rPr>
        <w:t>UESecurityCapabilities ::= SEQUENCE {</w:t>
      </w:r>
    </w:p>
    <w:p w:rsidR="007B7D54" w:rsidRPr="00C67B9A" w:rsidRDefault="007B7D54" w:rsidP="007B7D54">
      <w:pPr>
        <w:pStyle w:val="PL"/>
        <w:rPr>
          <w:noProof w:val="0"/>
        </w:rPr>
      </w:pPr>
      <w:r w:rsidRPr="00C67B9A">
        <w:rPr>
          <w:noProof w:val="0"/>
        </w:rPr>
        <w:tab/>
        <w:t>encryptionAlgorithms</w:t>
      </w:r>
      <w:r w:rsidRPr="00C67B9A">
        <w:rPr>
          <w:noProof w:val="0"/>
        </w:rPr>
        <w:tab/>
      </w:r>
      <w:r w:rsidRPr="00C67B9A">
        <w:rPr>
          <w:noProof w:val="0"/>
        </w:rPr>
        <w:tab/>
      </w:r>
      <w:r w:rsidRPr="00C67B9A">
        <w:rPr>
          <w:noProof w:val="0"/>
        </w:rPr>
        <w:tab/>
      </w:r>
      <w:r w:rsidRPr="00C67B9A">
        <w:rPr>
          <w:noProof w:val="0"/>
        </w:rPr>
        <w:tab/>
        <w:t>EncryptionAlgorithms,</w:t>
      </w:r>
    </w:p>
    <w:p w:rsidR="007B7D54" w:rsidRPr="00C67B9A" w:rsidRDefault="007B7D54" w:rsidP="007B7D54">
      <w:pPr>
        <w:pStyle w:val="PL"/>
        <w:rPr>
          <w:noProof w:val="0"/>
        </w:rPr>
      </w:pPr>
      <w:r w:rsidRPr="00C67B9A">
        <w:rPr>
          <w:noProof w:val="0"/>
        </w:rPr>
        <w:tab/>
        <w:t>integrityProtectionAlgorithms</w:t>
      </w:r>
      <w:r w:rsidRPr="00C67B9A">
        <w:rPr>
          <w:noProof w:val="0"/>
        </w:rPr>
        <w:tab/>
      </w:r>
      <w:r w:rsidRPr="00C67B9A">
        <w:rPr>
          <w:noProof w:val="0"/>
        </w:rPr>
        <w:tab/>
        <w:t>IntegrityProtectionAlgorithms,</w:t>
      </w:r>
    </w:p>
    <w:p w:rsidR="007B7D54" w:rsidRPr="00C67B9A" w:rsidRDefault="007B7D54" w:rsidP="007B7D54">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UESecurityCapabilities-ExtIEs} }</w:t>
      </w:r>
      <w:r w:rsidRPr="00C67B9A">
        <w:rPr>
          <w:noProof w:val="0"/>
          <w:snapToGrid w:val="0"/>
        </w:rPr>
        <w:tab/>
      </w:r>
      <w:r w:rsidRPr="00C67B9A">
        <w:rPr>
          <w:noProof w:val="0"/>
          <w:snapToGrid w:val="0"/>
        </w:rPr>
        <w:tab/>
        <w:t>OPTIONAL,</w:t>
      </w:r>
    </w:p>
    <w:p w:rsidR="007B7D54" w:rsidRPr="00C67B9A" w:rsidRDefault="007B7D54" w:rsidP="007B7D54">
      <w:pPr>
        <w:pStyle w:val="PL"/>
        <w:spacing w:line="0" w:lineRule="atLeast"/>
        <w:rPr>
          <w:noProof w:val="0"/>
          <w:snapToGrid w:val="0"/>
        </w:rPr>
      </w:pPr>
      <w:r w:rsidRPr="00C67B9A">
        <w:rPr>
          <w:noProof w:val="0"/>
          <w:snapToGrid w:val="0"/>
        </w:rPr>
        <w:t>...</w:t>
      </w:r>
    </w:p>
    <w:p w:rsidR="007B7D54" w:rsidRPr="00C67B9A" w:rsidRDefault="007B7D54" w:rsidP="007B7D54">
      <w:pPr>
        <w:pStyle w:val="PL"/>
        <w:spacing w:line="0" w:lineRule="atLeast"/>
        <w:rPr>
          <w:noProof w:val="0"/>
          <w:snapToGrid w:val="0"/>
        </w:rPr>
      </w:pPr>
      <w:r w:rsidRPr="00C67B9A">
        <w:rPr>
          <w:noProof w:val="0"/>
          <w:snapToGrid w:val="0"/>
        </w:rPr>
        <w:t>}</w:t>
      </w:r>
    </w:p>
    <w:p w:rsidR="007B7D54" w:rsidRPr="00C67B9A" w:rsidRDefault="007B7D54" w:rsidP="007B7D54">
      <w:pPr>
        <w:pStyle w:val="PL"/>
        <w:rPr>
          <w:noProof w:val="0"/>
        </w:rPr>
      </w:pPr>
    </w:p>
    <w:p w:rsidR="007B7D54" w:rsidRPr="00C67B9A" w:rsidRDefault="007B7D54" w:rsidP="007B7D54">
      <w:pPr>
        <w:pStyle w:val="PL"/>
        <w:rPr>
          <w:noProof w:val="0"/>
          <w:snapToGrid w:val="0"/>
        </w:rPr>
      </w:pPr>
      <w:r w:rsidRPr="00C67B9A">
        <w:rPr>
          <w:noProof w:val="0"/>
          <w:snapToGrid w:val="0"/>
        </w:rPr>
        <w:t>UESecurityCapabilities-ExtIEs X2AP-PROTOCOL-EXTENSION ::= {</w:t>
      </w:r>
    </w:p>
    <w:p w:rsidR="007B7D54" w:rsidRPr="00C67B9A" w:rsidRDefault="007B7D54" w:rsidP="007B7D54">
      <w:pPr>
        <w:pStyle w:val="PL"/>
        <w:rPr>
          <w:noProof w:val="0"/>
          <w:snapToGrid w:val="0"/>
        </w:rPr>
      </w:pPr>
      <w:r w:rsidRPr="00C67B9A">
        <w:rPr>
          <w:noProof w:val="0"/>
          <w:snapToGrid w:val="0"/>
        </w:rPr>
        <w:tab/>
        <w:t>...</w:t>
      </w:r>
    </w:p>
    <w:p w:rsidR="007B7D54" w:rsidRPr="00C67B9A" w:rsidRDefault="007B7D54" w:rsidP="007B7D54">
      <w:pPr>
        <w:pStyle w:val="PL"/>
        <w:rPr>
          <w:noProof w:val="0"/>
          <w:snapToGrid w:val="0"/>
          <w:lang w:eastAsia="zh-CN"/>
        </w:rPr>
      </w:pPr>
      <w:r w:rsidRPr="00C67B9A">
        <w:rPr>
          <w:noProof w:val="0"/>
          <w:snapToGrid w:val="0"/>
        </w:rPr>
        <w:t>}</w:t>
      </w:r>
    </w:p>
    <w:p w:rsidR="007B7D54" w:rsidRDefault="007B7D54" w:rsidP="007B7D54">
      <w:pPr>
        <w:pStyle w:val="PL"/>
        <w:spacing w:line="0" w:lineRule="atLeast"/>
        <w:rPr>
          <w:ins w:id="143" w:author="Huawei" w:date="2016-10-11T19:28:00Z"/>
          <w:noProof w:val="0"/>
          <w:lang w:eastAsia="zh-CN"/>
        </w:rPr>
      </w:pPr>
    </w:p>
    <w:p w:rsidR="007B7D54" w:rsidRPr="00930CFE" w:rsidRDefault="007B7D54" w:rsidP="007B7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 w:author="Huawei" w:date="2016-10-11T19:28:00Z"/>
          <w:rFonts w:ascii="Courier New" w:hAnsi="Courier New"/>
          <w:sz w:val="16"/>
          <w:lang w:eastAsia="zh-CN"/>
        </w:rPr>
      </w:pPr>
      <w:ins w:id="145" w:author="Huawei" w:date="2016-10-11T19:28:00Z">
        <w:r w:rsidRPr="00930CFE">
          <w:rPr>
            <w:rFonts w:ascii="Courier New" w:hAnsi="Courier New"/>
            <w:sz w:val="16"/>
            <w:lang w:eastAsia="zh-CN"/>
          </w:rPr>
          <w:t>UE</w:t>
        </w:r>
        <w:r w:rsidRPr="00930CFE">
          <w:rPr>
            <w:rFonts w:ascii="Courier New" w:hAnsi="Courier New" w:hint="eastAsia"/>
            <w:sz w:val="16"/>
            <w:lang w:eastAsia="zh-CN"/>
          </w:rPr>
          <w:t>Sidelink</w:t>
        </w:r>
        <w:r w:rsidRPr="00930CFE">
          <w:rPr>
            <w:rFonts w:ascii="Courier New" w:hAnsi="Courier New"/>
            <w:sz w:val="16"/>
            <w:lang w:eastAsia="zh-CN"/>
          </w:rPr>
          <w:t>AggregateMaximumBit</w:t>
        </w:r>
        <w:r>
          <w:rPr>
            <w:rFonts w:ascii="Courier New" w:hAnsi="Courier New" w:hint="eastAsia"/>
            <w:sz w:val="16"/>
            <w:lang w:eastAsia="zh-CN"/>
          </w:rPr>
          <w:t>R</w:t>
        </w:r>
        <w:r w:rsidRPr="00930CFE">
          <w:rPr>
            <w:rFonts w:ascii="Courier New" w:hAnsi="Courier New"/>
            <w:sz w:val="16"/>
            <w:lang w:eastAsia="zh-CN"/>
          </w:rPr>
          <w:t>ate ::= SEQUENCE {</w:t>
        </w:r>
      </w:ins>
    </w:p>
    <w:p w:rsidR="007B7D54" w:rsidRPr="00930CFE" w:rsidRDefault="007B7D54" w:rsidP="007B7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6" w:author="Huawei" w:date="2016-10-11T19:28:00Z"/>
          <w:rFonts w:ascii="Courier New" w:hAnsi="Courier New"/>
          <w:sz w:val="16"/>
          <w:lang w:eastAsia="zh-CN"/>
        </w:rPr>
      </w:pPr>
      <w:ins w:id="147" w:author="Huawei" w:date="2016-10-11T19:28:00Z">
        <w:r w:rsidRPr="00930CFE">
          <w:rPr>
            <w:rFonts w:ascii="Courier New" w:hAnsi="Courier New"/>
            <w:sz w:val="16"/>
            <w:lang w:eastAsia="zh-CN"/>
          </w:rPr>
          <w:tab/>
          <w:t>uE</w:t>
        </w:r>
        <w:r w:rsidRPr="00930CFE">
          <w:rPr>
            <w:rFonts w:ascii="Courier New" w:hAnsi="Courier New" w:hint="eastAsia"/>
            <w:sz w:val="16"/>
            <w:lang w:eastAsia="zh-CN"/>
          </w:rPr>
          <w:t>SidelinkA</w:t>
        </w:r>
        <w:r w:rsidRPr="00930CFE">
          <w:rPr>
            <w:rFonts w:ascii="Courier New" w:hAnsi="Courier New"/>
            <w:sz w:val="16"/>
            <w:lang w:eastAsia="zh-CN"/>
          </w:rPr>
          <w:t>ggregateMaximumBitRate</w:t>
        </w:r>
        <w:r w:rsidRPr="00930CFE">
          <w:rPr>
            <w:rFonts w:ascii="Courier New" w:hAnsi="Courier New"/>
            <w:sz w:val="16"/>
            <w:lang w:eastAsia="zh-CN"/>
          </w:rPr>
          <w:tab/>
        </w:r>
        <w:r w:rsidRPr="00930CFE">
          <w:rPr>
            <w:rFonts w:ascii="Courier New" w:hAnsi="Courier New"/>
            <w:sz w:val="16"/>
            <w:lang w:eastAsia="zh-CN"/>
          </w:rPr>
          <w:tab/>
          <w:t>BitRate,</w:t>
        </w:r>
      </w:ins>
    </w:p>
    <w:p w:rsidR="007B7D54" w:rsidRPr="00930CFE" w:rsidRDefault="007B7D54" w:rsidP="007B7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8" w:author="Huawei" w:date="2016-10-11T19:28:00Z"/>
          <w:rFonts w:ascii="Courier New" w:hAnsi="Courier New"/>
          <w:sz w:val="16"/>
          <w:lang w:eastAsia="zh-CN"/>
        </w:rPr>
      </w:pPr>
      <w:ins w:id="149" w:author="Huawei" w:date="2016-10-11T19:28:00Z">
        <w:r w:rsidRPr="00930CFE">
          <w:rPr>
            <w:rFonts w:ascii="Courier New" w:hAnsi="Courier New"/>
            <w:sz w:val="16"/>
            <w:lang w:eastAsia="zh-CN"/>
          </w:rPr>
          <w:tab/>
          <w:t>iE-Extensions</w:t>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t>ProtocolExtensionContainer { {UE</w:t>
        </w:r>
        <w:r w:rsidRPr="00930CFE">
          <w:rPr>
            <w:rFonts w:ascii="Courier New" w:hAnsi="Courier New" w:hint="eastAsia"/>
            <w:sz w:val="16"/>
            <w:lang w:eastAsia="zh-CN"/>
          </w:rPr>
          <w:t>-Sidelink-</w:t>
        </w:r>
        <w:r w:rsidRPr="00930CFE">
          <w:rPr>
            <w:rFonts w:ascii="Courier New" w:hAnsi="Courier New"/>
            <w:sz w:val="16"/>
            <w:lang w:eastAsia="zh-CN"/>
          </w:rPr>
          <w:t>Aggregate-MaximumBit</w:t>
        </w:r>
      </w:ins>
      <w:ins w:id="150" w:author="Huawei" w:date="2016-10-11T19:29:00Z">
        <w:r>
          <w:rPr>
            <w:rFonts w:ascii="Courier New" w:hAnsi="Courier New" w:hint="eastAsia"/>
            <w:sz w:val="16"/>
            <w:lang w:eastAsia="zh-CN"/>
          </w:rPr>
          <w:t>R</w:t>
        </w:r>
      </w:ins>
      <w:ins w:id="151" w:author="Huawei" w:date="2016-10-11T19:28:00Z">
        <w:r>
          <w:rPr>
            <w:rFonts w:ascii="Courier New" w:hAnsi="Courier New"/>
            <w:sz w:val="16"/>
            <w:lang w:eastAsia="zh-CN"/>
          </w:rPr>
          <w:t>ate</w:t>
        </w:r>
        <w:r w:rsidRPr="00930CFE">
          <w:rPr>
            <w:rFonts w:ascii="Courier New" w:hAnsi="Courier New"/>
            <w:sz w:val="16"/>
            <w:lang w:eastAsia="zh-CN"/>
          </w:rPr>
          <w:t>-ExtIEs} } OPTIONAL,</w:t>
        </w:r>
      </w:ins>
    </w:p>
    <w:p w:rsidR="007B7D54" w:rsidRPr="00930CFE" w:rsidRDefault="007B7D54" w:rsidP="007B7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 w:author="Huawei" w:date="2016-10-11T19:28:00Z"/>
          <w:rFonts w:ascii="Courier New" w:hAnsi="Courier New"/>
          <w:sz w:val="16"/>
          <w:lang w:eastAsia="zh-CN"/>
        </w:rPr>
      </w:pPr>
      <w:ins w:id="153" w:author="Huawei" w:date="2016-10-11T19:28:00Z">
        <w:r w:rsidRPr="00930CFE">
          <w:rPr>
            <w:rFonts w:ascii="Courier New" w:hAnsi="Courier New"/>
            <w:sz w:val="16"/>
            <w:lang w:eastAsia="zh-CN"/>
          </w:rPr>
          <w:tab/>
          <w:t>...</w:t>
        </w:r>
      </w:ins>
    </w:p>
    <w:p w:rsidR="007B7D54" w:rsidRPr="00930CFE" w:rsidRDefault="007B7D54" w:rsidP="007B7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4" w:author="Huawei" w:date="2016-10-11T19:28:00Z"/>
          <w:rFonts w:ascii="Courier New" w:hAnsi="Courier New"/>
          <w:sz w:val="16"/>
          <w:lang w:eastAsia="zh-CN"/>
        </w:rPr>
      </w:pPr>
      <w:ins w:id="155" w:author="Huawei" w:date="2016-10-11T19:28:00Z">
        <w:r w:rsidRPr="00930CFE">
          <w:rPr>
            <w:rFonts w:ascii="Courier New" w:hAnsi="Courier New"/>
            <w:sz w:val="16"/>
            <w:lang w:eastAsia="zh-CN"/>
          </w:rPr>
          <w:t>}</w:t>
        </w:r>
      </w:ins>
    </w:p>
    <w:p w:rsidR="007B7D54" w:rsidRPr="00930CFE" w:rsidRDefault="007B7D54" w:rsidP="007B7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6" w:author="Huawei" w:date="2016-10-11T19:28:00Z"/>
          <w:rFonts w:ascii="Courier New" w:hAnsi="Courier New"/>
          <w:sz w:val="16"/>
          <w:lang w:eastAsia="zh-CN"/>
        </w:rPr>
      </w:pPr>
    </w:p>
    <w:p w:rsidR="007B7D54" w:rsidRPr="00930CFE" w:rsidRDefault="007B7D54" w:rsidP="007B7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7" w:author="Huawei" w:date="2016-10-11T19:28:00Z"/>
          <w:rFonts w:ascii="Courier New" w:hAnsi="Courier New"/>
          <w:sz w:val="16"/>
          <w:lang w:eastAsia="zh-CN"/>
        </w:rPr>
      </w:pPr>
      <w:ins w:id="158" w:author="Huawei" w:date="2016-10-11T19:28:00Z">
        <w:r w:rsidRPr="00930CFE">
          <w:rPr>
            <w:rFonts w:ascii="Courier New" w:hAnsi="Courier New"/>
            <w:sz w:val="16"/>
            <w:lang w:eastAsia="zh-CN"/>
          </w:rPr>
          <w:t>UE</w:t>
        </w:r>
        <w:r w:rsidRPr="00930CFE">
          <w:rPr>
            <w:rFonts w:ascii="Courier New" w:hAnsi="Courier New" w:hint="eastAsia"/>
            <w:sz w:val="16"/>
            <w:lang w:eastAsia="zh-CN"/>
          </w:rPr>
          <w:t>-Sidelink-</w:t>
        </w:r>
        <w:r>
          <w:rPr>
            <w:rFonts w:ascii="Courier New" w:hAnsi="Courier New"/>
            <w:sz w:val="16"/>
            <w:lang w:eastAsia="zh-CN"/>
          </w:rPr>
          <w:t>Aggregate-MaximumBit</w:t>
        </w:r>
      </w:ins>
      <w:ins w:id="159" w:author="Huawei" w:date="2016-10-11T19:30:00Z">
        <w:r>
          <w:rPr>
            <w:rFonts w:ascii="Courier New" w:hAnsi="Courier New" w:hint="eastAsia"/>
            <w:sz w:val="16"/>
            <w:lang w:eastAsia="zh-CN"/>
          </w:rPr>
          <w:t>R</w:t>
        </w:r>
      </w:ins>
      <w:ins w:id="160" w:author="Huawei" w:date="2016-10-11T19:28:00Z">
        <w:r>
          <w:rPr>
            <w:rFonts w:ascii="Courier New" w:hAnsi="Courier New"/>
            <w:sz w:val="16"/>
            <w:lang w:eastAsia="zh-CN"/>
          </w:rPr>
          <w:t>ate</w:t>
        </w:r>
        <w:r w:rsidRPr="00930CFE">
          <w:rPr>
            <w:rFonts w:ascii="Courier New" w:hAnsi="Courier New"/>
            <w:sz w:val="16"/>
            <w:lang w:eastAsia="zh-CN"/>
          </w:rPr>
          <w:t xml:space="preserve">-ExtIEs </w:t>
        </w:r>
      </w:ins>
      <w:ins w:id="161" w:author="Huawei" w:date="2016-10-11T19:32:00Z">
        <w:r>
          <w:rPr>
            <w:rFonts w:ascii="Courier New" w:hAnsi="Courier New" w:hint="eastAsia"/>
            <w:sz w:val="16"/>
            <w:lang w:eastAsia="zh-CN"/>
          </w:rPr>
          <w:t>X2</w:t>
        </w:r>
      </w:ins>
      <w:ins w:id="162" w:author="Huawei" w:date="2016-10-11T19:28:00Z">
        <w:r w:rsidRPr="00930CFE">
          <w:rPr>
            <w:rFonts w:ascii="Courier New" w:hAnsi="Courier New"/>
            <w:sz w:val="16"/>
            <w:lang w:eastAsia="zh-CN"/>
          </w:rPr>
          <w:t>AP-PROTOCOL-EXTENSION ::= {</w:t>
        </w:r>
      </w:ins>
    </w:p>
    <w:p w:rsidR="007B7D54" w:rsidRPr="00930CFE" w:rsidRDefault="007B7D54" w:rsidP="007B7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 w:author="Huawei" w:date="2016-10-11T19:28:00Z"/>
          <w:rFonts w:ascii="Courier New" w:hAnsi="Courier New"/>
          <w:sz w:val="16"/>
          <w:lang w:eastAsia="zh-CN"/>
        </w:rPr>
      </w:pPr>
      <w:ins w:id="164" w:author="Huawei" w:date="2016-10-11T19:28:00Z">
        <w:r w:rsidRPr="00930CFE">
          <w:rPr>
            <w:rFonts w:ascii="Courier New" w:hAnsi="Courier New"/>
            <w:sz w:val="16"/>
            <w:lang w:eastAsia="zh-CN"/>
          </w:rPr>
          <w:tab/>
          <w:t>...</w:t>
        </w:r>
      </w:ins>
    </w:p>
    <w:p w:rsidR="007B7D54" w:rsidRDefault="007B7D54" w:rsidP="007B7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5" w:author="Huawei" w:date="2016-10-11T19:28:00Z"/>
          <w:rFonts w:ascii="Courier New" w:hAnsi="Courier New"/>
          <w:sz w:val="16"/>
          <w:lang w:eastAsia="zh-CN"/>
        </w:rPr>
      </w:pPr>
      <w:ins w:id="166" w:author="Huawei" w:date="2016-10-11T19:28:00Z">
        <w:r w:rsidRPr="00930CFE">
          <w:rPr>
            <w:rFonts w:ascii="Courier New" w:hAnsi="Courier New"/>
            <w:sz w:val="16"/>
            <w:lang w:eastAsia="zh-CN"/>
          </w:rPr>
          <w:t>}</w:t>
        </w:r>
      </w:ins>
    </w:p>
    <w:p w:rsidR="007B7D54" w:rsidRPr="00C67B9A" w:rsidRDefault="007B7D54" w:rsidP="007B7D54">
      <w:pPr>
        <w:pStyle w:val="PL"/>
        <w:spacing w:line="0" w:lineRule="atLeast"/>
        <w:rPr>
          <w:noProof w:val="0"/>
          <w:lang w:eastAsia="zh-CN"/>
        </w:rPr>
      </w:pPr>
    </w:p>
    <w:p w:rsidR="007B7D54" w:rsidRPr="00C67B9A" w:rsidRDefault="007B7D54" w:rsidP="007B7D54">
      <w:pPr>
        <w:pStyle w:val="PL"/>
        <w:tabs>
          <w:tab w:val="clear" w:pos="5376"/>
          <w:tab w:val="left" w:pos="5215"/>
        </w:tabs>
        <w:spacing w:line="0" w:lineRule="atLeast"/>
        <w:rPr>
          <w:bCs/>
          <w:noProof w:val="0"/>
        </w:rPr>
      </w:pPr>
      <w:r w:rsidRPr="00C67B9A">
        <w:rPr>
          <w:noProof w:val="0"/>
        </w:rPr>
        <w:t>UL-GBR-PRB-usage</w:t>
      </w:r>
      <w:r w:rsidRPr="00C67B9A">
        <w:rPr>
          <w:bCs/>
          <w:noProof w:val="0"/>
        </w:rPr>
        <w:t>::= INTEGER (0..100)</w:t>
      </w:r>
    </w:p>
    <w:p w:rsidR="007B7D54" w:rsidRPr="007B7D54" w:rsidRDefault="007B7D54" w:rsidP="000D6E55">
      <w:pPr>
        <w:pStyle w:val="PL"/>
        <w:spacing w:line="0" w:lineRule="atLeast"/>
        <w:outlineLvl w:val="3"/>
        <w:rPr>
          <w:noProof w:val="0"/>
          <w:snapToGrid w:val="0"/>
        </w:rPr>
      </w:pPr>
    </w:p>
    <w:p w:rsidR="007B7D54" w:rsidRDefault="007B7D54" w:rsidP="000D6E55">
      <w:pPr>
        <w:pStyle w:val="PL"/>
        <w:spacing w:line="0" w:lineRule="atLeast"/>
        <w:outlineLvl w:val="3"/>
        <w:rPr>
          <w:noProof w:val="0"/>
          <w:snapToGrid w:val="0"/>
        </w:rPr>
      </w:pPr>
    </w:p>
    <w:p w:rsidR="000D6E55" w:rsidRPr="00384209" w:rsidRDefault="000D6E55" w:rsidP="000D6E55">
      <w:pPr>
        <w:pStyle w:val="PL"/>
        <w:spacing w:line="0" w:lineRule="atLeast"/>
        <w:outlineLvl w:val="3"/>
        <w:rPr>
          <w:noProof w:val="0"/>
          <w:snapToGrid w:val="0"/>
        </w:rPr>
      </w:pPr>
      <w:r w:rsidRPr="009C7CE6">
        <w:rPr>
          <w:noProof w:val="0"/>
          <w:snapToGrid w:val="0"/>
        </w:rPr>
        <w:t>-- V</w:t>
      </w:r>
    </w:p>
    <w:p w:rsidR="000D6E55" w:rsidRPr="00384209" w:rsidRDefault="000D6E55" w:rsidP="000D6E55">
      <w:pPr>
        <w:pStyle w:val="PL"/>
        <w:spacing w:line="0" w:lineRule="atLeast"/>
        <w:outlineLvl w:val="3"/>
        <w:rPr>
          <w:noProof w:val="0"/>
          <w:snapToGrid w:val="0"/>
        </w:rPr>
      </w:pPr>
    </w:p>
    <w:p w:rsidR="000D6E55" w:rsidRPr="00384209" w:rsidRDefault="000D6E55" w:rsidP="000D6E55">
      <w:pPr>
        <w:pStyle w:val="PL"/>
        <w:spacing w:line="0" w:lineRule="atLeast"/>
        <w:outlineLvl w:val="3"/>
        <w:rPr>
          <w:noProof w:val="0"/>
          <w:snapToGrid w:val="0"/>
        </w:rPr>
      </w:pPr>
      <w:r w:rsidRPr="00384209">
        <w:rPr>
          <w:noProof w:val="0"/>
          <w:snapToGrid w:val="0"/>
        </w:rPr>
        <w:t>V2XServicesAuthorized ::= SEQUENCE {</w:t>
      </w:r>
    </w:p>
    <w:p w:rsidR="000D6E55" w:rsidRDefault="000D6E55" w:rsidP="000D6E55">
      <w:pPr>
        <w:pStyle w:val="PL"/>
        <w:spacing w:line="0" w:lineRule="atLeast"/>
        <w:outlineLvl w:val="3"/>
        <w:rPr>
          <w:ins w:id="167" w:author="James XU_LGE" w:date="2016-09-30T10:06:00Z"/>
          <w:noProof w:val="0"/>
          <w:snapToGrid w:val="0"/>
        </w:rPr>
      </w:pPr>
      <w:r w:rsidRPr="00384209">
        <w:rPr>
          <w:noProof w:val="0"/>
          <w:snapToGrid w:val="0"/>
        </w:rPr>
        <w:tab/>
        <w:t>vehicleUE</w:t>
      </w:r>
      <w:r w:rsidRPr="00384209">
        <w:rPr>
          <w:noProof w:val="0"/>
          <w:snapToGrid w:val="0"/>
        </w:rPr>
        <w:tab/>
      </w:r>
      <w:r w:rsidRPr="00384209">
        <w:rPr>
          <w:noProof w:val="0"/>
          <w:snapToGrid w:val="0"/>
        </w:rPr>
        <w:tab/>
      </w:r>
      <w:r w:rsidRPr="00384209">
        <w:rPr>
          <w:noProof w:val="0"/>
          <w:snapToGrid w:val="0"/>
        </w:rPr>
        <w:tab/>
        <w:t>VehicleUE</w:t>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t>OPTIONAL,</w:t>
      </w:r>
    </w:p>
    <w:p w:rsidR="000D6E55" w:rsidRPr="00384209" w:rsidRDefault="00245459">
      <w:pPr>
        <w:pStyle w:val="PL"/>
        <w:tabs>
          <w:tab w:val="clear" w:pos="4608"/>
          <w:tab w:val="clear" w:pos="6528"/>
          <w:tab w:val="clear" w:pos="7296"/>
          <w:tab w:val="clear" w:pos="7680"/>
          <w:tab w:val="clear" w:pos="8064"/>
          <w:tab w:val="clear" w:pos="8448"/>
          <w:tab w:val="left" w:pos="4685"/>
          <w:tab w:val="left" w:pos="6605"/>
        </w:tabs>
        <w:ind w:firstLineChars="250" w:firstLine="400"/>
        <w:rPr>
          <w:noProof w:val="0"/>
          <w:snapToGrid w:val="0"/>
        </w:rPr>
        <w:pPrChange w:id="168" w:author="James XU_LGE" w:date="2016-09-30T10:06:00Z">
          <w:pPr>
            <w:pStyle w:val="PL"/>
            <w:spacing w:line="0" w:lineRule="atLeast"/>
            <w:outlineLvl w:val="3"/>
          </w:pPr>
        </w:pPrChange>
      </w:pPr>
      <w:ins w:id="169" w:author="James XU_LGE" w:date="2016-10-12T21:15:00Z">
        <w:r>
          <w:t>p</w:t>
        </w:r>
      </w:ins>
      <w:ins w:id="170" w:author="James XU_LGE" w:date="2016-09-30T10:06:00Z">
        <w:r w:rsidR="000D6E55" w:rsidRPr="000D6E55">
          <w:t xml:space="preserve">edestrianUE </w:t>
        </w:r>
        <w:r w:rsidR="000D6E55" w:rsidRPr="000D6E55">
          <w:rPr>
            <w:noProof w:val="0"/>
            <w:snapToGrid w:val="0"/>
          </w:rPr>
          <w:tab/>
        </w:r>
        <w:r w:rsidR="000D6E55" w:rsidRPr="000D6E55">
          <w:rPr>
            <w:noProof w:val="0"/>
            <w:snapToGrid w:val="0"/>
          </w:rPr>
          <w:tab/>
        </w:r>
        <w:r w:rsidR="000D6E55" w:rsidRPr="000D6E55">
          <w:t>PedestrianUE</w:t>
        </w:r>
        <w:r w:rsidR="000D6E55" w:rsidRPr="000D6E55">
          <w:rPr>
            <w:noProof w:val="0"/>
            <w:snapToGrid w:val="0"/>
          </w:rPr>
          <w:tab/>
        </w:r>
        <w:r w:rsidR="000D6E55" w:rsidRPr="000D6E55">
          <w:rPr>
            <w:noProof w:val="0"/>
            <w:snapToGrid w:val="0"/>
          </w:rPr>
          <w:tab/>
        </w:r>
        <w:r w:rsidR="000D6E55" w:rsidRPr="000D6E55">
          <w:rPr>
            <w:noProof w:val="0"/>
            <w:snapToGrid w:val="0"/>
          </w:rPr>
          <w:tab/>
        </w:r>
        <w:r w:rsidR="000D6E55" w:rsidRPr="000D6E55">
          <w:rPr>
            <w:noProof w:val="0"/>
            <w:snapToGrid w:val="0"/>
          </w:rPr>
          <w:tab/>
        </w:r>
        <w:r w:rsidR="000D6E55" w:rsidRPr="000D6E55">
          <w:rPr>
            <w:noProof w:val="0"/>
            <w:snapToGrid w:val="0"/>
          </w:rPr>
          <w:tab/>
        </w:r>
        <w:r w:rsidR="000D6E55" w:rsidRPr="000D6E55">
          <w:rPr>
            <w:noProof w:val="0"/>
            <w:snapToGrid w:val="0"/>
          </w:rPr>
          <w:tab/>
        </w:r>
        <w:r w:rsidR="000D6E55" w:rsidRPr="000D6E55">
          <w:rPr>
            <w:noProof w:val="0"/>
            <w:snapToGrid w:val="0"/>
          </w:rPr>
          <w:tab/>
        </w:r>
        <w:r w:rsidR="000D6E55" w:rsidRPr="000D6E55">
          <w:rPr>
            <w:noProof w:val="0"/>
            <w:snapToGrid w:val="0"/>
          </w:rPr>
          <w:tab/>
        </w:r>
        <w:r w:rsidR="000D6E55" w:rsidRPr="000D6E55">
          <w:rPr>
            <w:noProof w:val="0"/>
            <w:snapToGrid w:val="0"/>
          </w:rPr>
          <w:tab/>
        </w:r>
        <w:r w:rsidR="000D6E55" w:rsidRPr="000D6E55">
          <w:rPr>
            <w:noProof w:val="0"/>
            <w:snapToGrid w:val="0"/>
          </w:rPr>
          <w:tab/>
        </w:r>
        <w:r w:rsidR="000D6E55">
          <w:rPr>
            <w:noProof w:val="0"/>
            <w:snapToGrid w:val="0"/>
          </w:rPr>
          <w:t xml:space="preserve">    </w:t>
        </w:r>
        <w:r w:rsidR="000D6E55" w:rsidRPr="000D6E55">
          <w:rPr>
            <w:noProof w:val="0"/>
            <w:snapToGrid w:val="0"/>
          </w:rPr>
          <w:t>OPTIONAL,</w:t>
        </w:r>
      </w:ins>
    </w:p>
    <w:p w:rsidR="000D6E55" w:rsidRPr="00384209" w:rsidRDefault="000D6E55" w:rsidP="000D6E55">
      <w:pPr>
        <w:pStyle w:val="PL"/>
        <w:spacing w:line="0" w:lineRule="atLeast"/>
        <w:outlineLvl w:val="3"/>
        <w:rPr>
          <w:noProof w:val="0"/>
          <w:snapToGrid w:val="0"/>
        </w:rPr>
      </w:pPr>
      <w:r w:rsidRPr="00384209">
        <w:rPr>
          <w:noProof w:val="0"/>
          <w:snapToGrid w:val="0"/>
        </w:rPr>
        <w:tab/>
        <w:t>iE-Extensions</w:t>
      </w:r>
      <w:r w:rsidRPr="00384209">
        <w:rPr>
          <w:noProof w:val="0"/>
          <w:snapToGrid w:val="0"/>
        </w:rPr>
        <w:tab/>
      </w:r>
      <w:r w:rsidRPr="00384209">
        <w:rPr>
          <w:noProof w:val="0"/>
          <w:snapToGrid w:val="0"/>
        </w:rPr>
        <w:tab/>
        <w:t>ProtocolExtensionContainer { {V2XServicesAuthorized-ExtIEs} }</w:t>
      </w:r>
      <w:r w:rsidRPr="00384209">
        <w:rPr>
          <w:noProof w:val="0"/>
          <w:snapToGrid w:val="0"/>
        </w:rPr>
        <w:tab/>
        <w:t>OPTIONAL,</w:t>
      </w:r>
    </w:p>
    <w:p w:rsidR="000D6E55" w:rsidRPr="00384209" w:rsidRDefault="000D6E55" w:rsidP="000D6E55">
      <w:pPr>
        <w:pStyle w:val="PL"/>
        <w:spacing w:line="0" w:lineRule="atLeast"/>
        <w:outlineLvl w:val="3"/>
        <w:rPr>
          <w:noProof w:val="0"/>
          <w:snapToGrid w:val="0"/>
        </w:rPr>
      </w:pPr>
      <w:r w:rsidRPr="00384209">
        <w:rPr>
          <w:noProof w:val="0"/>
          <w:snapToGrid w:val="0"/>
        </w:rPr>
        <w:tab/>
        <w:t>...</w:t>
      </w:r>
    </w:p>
    <w:p w:rsidR="000D6E55" w:rsidRPr="00384209" w:rsidRDefault="000D6E55" w:rsidP="000D6E55">
      <w:pPr>
        <w:pStyle w:val="PL"/>
        <w:spacing w:line="0" w:lineRule="atLeast"/>
        <w:outlineLvl w:val="3"/>
        <w:rPr>
          <w:noProof w:val="0"/>
          <w:snapToGrid w:val="0"/>
        </w:rPr>
      </w:pPr>
      <w:r w:rsidRPr="00384209">
        <w:rPr>
          <w:noProof w:val="0"/>
          <w:snapToGrid w:val="0"/>
        </w:rPr>
        <w:t>}</w:t>
      </w:r>
    </w:p>
    <w:p w:rsidR="000D6E55" w:rsidRPr="00384209" w:rsidRDefault="000D6E55" w:rsidP="000D6E55">
      <w:pPr>
        <w:pStyle w:val="PL"/>
        <w:spacing w:line="0" w:lineRule="atLeast"/>
        <w:outlineLvl w:val="3"/>
        <w:rPr>
          <w:noProof w:val="0"/>
          <w:snapToGrid w:val="0"/>
        </w:rPr>
      </w:pPr>
    </w:p>
    <w:p w:rsidR="000D6E55" w:rsidRPr="00384209" w:rsidRDefault="000D6E55" w:rsidP="000D6E55">
      <w:pPr>
        <w:pStyle w:val="PL"/>
        <w:spacing w:line="0" w:lineRule="atLeast"/>
        <w:outlineLvl w:val="3"/>
        <w:rPr>
          <w:noProof w:val="0"/>
          <w:snapToGrid w:val="0"/>
        </w:rPr>
      </w:pPr>
      <w:r w:rsidRPr="00384209">
        <w:rPr>
          <w:noProof w:val="0"/>
          <w:snapToGrid w:val="0"/>
        </w:rPr>
        <w:t>V2XServicesAuthorized-ExtIEs X2AP-PROTOCOL-EXTENSION ::= {</w:t>
      </w:r>
    </w:p>
    <w:p w:rsidR="000D6E55" w:rsidRPr="00384209" w:rsidRDefault="000D6E55" w:rsidP="000D6E55">
      <w:pPr>
        <w:pStyle w:val="PL"/>
        <w:spacing w:line="0" w:lineRule="atLeast"/>
        <w:outlineLvl w:val="3"/>
        <w:rPr>
          <w:noProof w:val="0"/>
          <w:snapToGrid w:val="0"/>
        </w:rPr>
      </w:pPr>
      <w:r w:rsidRPr="00384209">
        <w:rPr>
          <w:noProof w:val="0"/>
          <w:snapToGrid w:val="0"/>
        </w:rPr>
        <w:tab/>
        <w:t>...</w:t>
      </w:r>
    </w:p>
    <w:p w:rsidR="000D6E55" w:rsidRPr="00384209" w:rsidRDefault="000D6E55" w:rsidP="000D6E55">
      <w:pPr>
        <w:pStyle w:val="PL"/>
        <w:spacing w:line="0" w:lineRule="atLeast"/>
        <w:outlineLvl w:val="3"/>
        <w:rPr>
          <w:noProof w:val="0"/>
          <w:snapToGrid w:val="0"/>
        </w:rPr>
      </w:pPr>
      <w:r w:rsidRPr="00384209">
        <w:rPr>
          <w:noProof w:val="0"/>
          <w:snapToGrid w:val="0"/>
        </w:rPr>
        <w:lastRenderedPageBreak/>
        <w:t>}</w:t>
      </w:r>
    </w:p>
    <w:p w:rsidR="000D6E55" w:rsidRPr="00384209" w:rsidRDefault="000D6E55" w:rsidP="000D6E55">
      <w:pPr>
        <w:pStyle w:val="PL"/>
        <w:spacing w:line="0" w:lineRule="atLeast"/>
        <w:outlineLvl w:val="3"/>
        <w:rPr>
          <w:noProof w:val="0"/>
          <w:snapToGrid w:val="0"/>
        </w:rPr>
      </w:pPr>
    </w:p>
    <w:p w:rsidR="000D6E55" w:rsidRPr="00384209" w:rsidRDefault="000D6E55" w:rsidP="000D6E55">
      <w:pPr>
        <w:pStyle w:val="PL"/>
        <w:spacing w:line="0" w:lineRule="atLeast"/>
        <w:outlineLvl w:val="3"/>
        <w:rPr>
          <w:noProof w:val="0"/>
          <w:snapToGrid w:val="0"/>
        </w:rPr>
      </w:pPr>
      <w:r w:rsidRPr="00384209">
        <w:rPr>
          <w:noProof w:val="0"/>
          <w:snapToGrid w:val="0"/>
        </w:rPr>
        <w:t xml:space="preserve">VehicleUE ::= ENUMERATED { </w:t>
      </w:r>
    </w:p>
    <w:p w:rsidR="000D6E55" w:rsidRPr="00384209" w:rsidRDefault="000D6E55" w:rsidP="000D6E55">
      <w:pPr>
        <w:pStyle w:val="PL"/>
        <w:spacing w:line="0" w:lineRule="atLeast"/>
        <w:outlineLvl w:val="3"/>
        <w:rPr>
          <w:noProof w:val="0"/>
          <w:snapToGrid w:val="0"/>
        </w:rPr>
      </w:pPr>
      <w:r w:rsidRPr="00384209">
        <w:rPr>
          <w:noProof w:val="0"/>
          <w:snapToGrid w:val="0"/>
        </w:rPr>
        <w:tab/>
        <w:t>authorized,</w:t>
      </w:r>
    </w:p>
    <w:p w:rsidR="000D6E55" w:rsidRPr="00384209" w:rsidRDefault="000D6E55" w:rsidP="000D6E55">
      <w:pPr>
        <w:pStyle w:val="PL"/>
        <w:spacing w:line="0" w:lineRule="atLeast"/>
        <w:outlineLvl w:val="3"/>
        <w:rPr>
          <w:noProof w:val="0"/>
          <w:snapToGrid w:val="0"/>
        </w:rPr>
      </w:pPr>
      <w:r w:rsidRPr="00384209">
        <w:rPr>
          <w:noProof w:val="0"/>
          <w:snapToGrid w:val="0"/>
        </w:rPr>
        <w:tab/>
        <w:t>not-authorized,</w:t>
      </w:r>
    </w:p>
    <w:p w:rsidR="000D6E55" w:rsidRPr="00384209" w:rsidRDefault="000D6E55" w:rsidP="000D6E55">
      <w:pPr>
        <w:pStyle w:val="PL"/>
        <w:spacing w:line="0" w:lineRule="atLeast"/>
        <w:outlineLvl w:val="3"/>
        <w:rPr>
          <w:noProof w:val="0"/>
          <w:snapToGrid w:val="0"/>
        </w:rPr>
      </w:pPr>
      <w:r w:rsidRPr="00384209">
        <w:rPr>
          <w:noProof w:val="0"/>
          <w:snapToGrid w:val="0"/>
        </w:rPr>
        <w:tab/>
        <w:t>...</w:t>
      </w:r>
    </w:p>
    <w:p w:rsidR="000D6E55" w:rsidRPr="00384209" w:rsidRDefault="000D6E55" w:rsidP="000D6E55">
      <w:pPr>
        <w:pStyle w:val="PL"/>
        <w:spacing w:line="0" w:lineRule="atLeast"/>
        <w:outlineLvl w:val="3"/>
        <w:rPr>
          <w:noProof w:val="0"/>
          <w:snapToGrid w:val="0"/>
        </w:rPr>
      </w:pPr>
      <w:r w:rsidRPr="00384209">
        <w:rPr>
          <w:noProof w:val="0"/>
          <w:snapToGrid w:val="0"/>
        </w:rPr>
        <w:t>}</w:t>
      </w:r>
    </w:p>
    <w:p w:rsidR="000D5FC7" w:rsidRDefault="000D5FC7" w:rsidP="003D0000">
      <w:pPr>
        <w:pStyle w:val="PL"/>
        <w:spacing w:line="0" w:lineRule="atLeast"/>
        <w:outlineLvl w:val="3"/>
        <w:rPr>
          <w:ins w:id="171" w:author="James XU_LGE" w:date="2016-09-30T10:07:00Z"/>
          <w:noProof w:val="0"/>
          <w:snapToGrid w:val="0"/>
        </w:rPr>
      </w:pPr>
    </w:p>
    <w:p w:rsidR="000D6E55" w:rsidRPr="000D6E55" w:rsidRDefault="000D6E55" w:rsidP="000D6E55">
      <w:pPr>
        <w:pStyle w:val="PL"/>
        <w:rPr>
          <w:ins w:id="172" w:author="James XU_LGE" w:date="2016-09-30T10:07:00Z"/>
          <w:noProof w:val="0"/>
          <w:rPrChange w:id="173" w:author="James XU_LGE" w:date="2016-09-30T10:07:00Z">
            <w:rPr>
              <w:ins w:id="174" w:author="James XU_LGE" w:date="2016-09-30T10:07:00Z"/>
              <w:noProof w:val="0"/>
              <w:highlight w:val="magenta"/>
            </w:rPr>
          </w:rPrChange>
        </w:rPr>
      </w:pPr>
      <w:ins w:id="175" w:author="James XU_LGE" w:date="2016-09-30T10:07:00Z">
        <w:r w:rsidRPr="000D6E55">
          <w:rPr>
            <w:rPrChange w:id="176" w:author="James XU_LGE" w:date="2016-09-30T10:07:00Z">
              <w:rPr>
                <w:highlight w:val="magenta"/>
              </w:rPr>
            </w:rPrChange>
          </w:rPr>
          <w:t>PedestrianUE</w:t>
        </w:r>
        <w:r w:rsidRPr="000D6E55">
          <w:rPr>
            <w:noProof w:val="0"/>
            <w:rPrChange w:id="177" w:author="James XU_LGE" w:date="2016-09-30T10:07:00Z">
              <w:rPr>
                <w:noProof w:val="0"/>
                <w:highlight w:val="magenta"/>
              </w:rPr>
            </w:rPrChange>
          </w:rPr>
          <w:t xml:space="preserve"> ::= ENUMERATED { </w:t>
        </w:r>
      </w:ins>
    </w:p>
    <w:p w:rsidR="000D6E55" w:rsidRPr="000D6E55" w:rsidRDefault="000D6E55" w:rsidP="000D6E55">
      <w:pPr>
        <w:pStyle w:val="PL"/>
        <w:rPr>
          <w:ins w:id="178" w:author="James XU_LGE" w:date="2016-09-30T10:07:00Z"/>
          <w:noProof w:val="0"/>
          <w:snapToGrid w:val="0"/>
          <w:rPrChange w:id="179" w:author="James XU_LGE" w:date="2016-09-30T10:07:00Z">
            <w:rPr>
              <w:ins w:id="180" w:author="James XU_LGE" w:date="2016-09-30T10:07:00Z"/>
              <w:noProof w:val="0"/>
              <w:snapToGrid w:val="0"/>
              <w:highlight w:val="magenta"/>
            </w:rPr>
          </w:rPrChange>
        </w:rPr>
      </w:pPr>
      <w:ins w:id="181" w:author="James XU_LGE" w:date="2016-09-30T10:07:00Z">
        <w:r w:rsidRPr="000D6E55">
          <w:rPr>
            <w:noProof w:val="0"/>
            <w:rPrChange w:id="182" w:author="James XU_LGE" w:date="2016-09-30T10:07:00Z">
              <w:rPr>
                <w:noProof w:val="0"/>
                <w:highlight w:val="magenta"/>
              </w:rPr>
            </w:rPrChange>
          </w:rPr>
          <w:tab/>
          <w:t>authorized</w:t>
        </w:r>
        <w:r w:rsidRPr="000D6E55">
          <w:rPr>
            <w:noProof w:val="0"/>
            <w:snapToGrid w:val="0"/>
            <w:rPrChange w:id="183" w:author="James XU_LGE" w:date="2016-09-30T10:07:00Z">
              <w:rPr>
                <w:noProof w:val="0"/>
                <w:snapToGrid w:val="0"/>
                <w:highlight w:val="magenta"/>
              </w:rPr>
            </w:rPrChange>
          </w:rPr>
          <w:t>,</w:t>
        </w:r>
      </w:ins>
    </w:p>
    <w:p w:rsidR="000D6E55" w:rsidRPr="000D6E55" w:rsidRDefault="000D6E55" w:rsidP="000D6E55">
      <w:pPr>
        <w:pStyle w:val="PL"/>
        <w:rPr>
          <w:ins w:id="184" w:author="James XU_LGE" w:date="2016-09-30T10:07:00Z"/>
          <w:noProof w:val="0"/>
          <w:rPrChange w:id="185" w:author="James XU_LGE" w:date="2016-09-30T10:07:00Z">
            <w:rPr>
              <w:ins w:id="186" w:author="James XU_LGE" w:date="2016-09-30T10:07:00Z"/>
              <w:noProof w:val="0"/>
              <w:highlight w:val="magenta"/>
            </w:rPr>
          </w:rPrChange>
        </w:rPr>
      </w:pPr>
      <w:ins w:id="187" w:author="James XU_LGE" w:date="2016-09-30T10:07:00Z">
        <w:r w:rsidRPr="000D6E55">
          <w:rPr>
            <w:noProof w:val="0"/>
            <w:snapToGrid w:val="0"/>
            <w:rPrChange w:id="188" w:author="James XU_LGE" w:date="2016-09-30T10:07:00Z">
              <w:rPr>
                <w:noProof w:val="0"/>
                <w:snapToGrid w:val="0"/>
                <w:highlight w:val="magenta"/>
              </w:rPr>
            </w:rPrChange>
          </w:rPr>
          <w:tab/>
          <w:t>not-authorized,</w:t>
        </w:r>
      </w:ins>
    </w:p>
    <w:p w:rsidR="000D6E55" w:rsidRPr="000D6E55" w:rsidRDefault="000D6E55" w:rsidP="000D6E55">
      <w:pPr>
        <w:pStyle w:val="PL"/>
        <w:rPr>
          <w:ins w:id="189" w:author="James XU_LGE" w:date="2016-09-30T10:07:00Z"/>
          <w:noProof w:val="0"/>
          <w:rPrChange w:id="190" w:author="James XU_LGE" w:date="2016-09-30T10:07:00Z">
            <w:rPr>
              <w:ins w:id="191" w:author="James XU_LGE" w:date="2016-09-30T10:07:00Z"/>
              <w:noProof w:val="0"/>
              <w:highlight w:val="magenta"/>
            </w:rPr>
          </w:rPrChange>
        </w:rPr>
      </w:pPr>
      <w:ins w:id="192" w:author="James XU_LGE" w:date="2016-09-30T10:07:00Z">
        <w:r w:rsidRPr="000D6E55">
          <w:rPr>
            <w:noProof w:val="0"/>
            <w:rPrChange w:id="193" w:author="James XU_LGE" w:date="2016-09-30T10:07:00Z">
              <w:rPr>
                <w:noProof w:val="0"/>
                <w:highlight w:val="magenta"/>
              </w:rPr>
            </w:rPrChange>
          </w:rPr>
          <w:tab/>
          <w:t>...</w:t>
        </w:r>
      </w:ins>
    </w:p>
    <w:p w:rsidR="000D6E55" w:rsidRDefault="000D6E55" w:rsidP="000D6E55">
      <w:pPr>
        <w:pStyle w:val="PL"/>
        <w:rPr>
          <w:ins w:id="194" w:author="James XU_LGE" w:date="2016-09-30T10:07:00Z"/>
          <w:noProof w:val="0"/>
        </w:rPr>
      </w:pPr>
      <w:ins w:id="195" w:author="James XU_LGE" w:date="2016-09-30T10:07:00Z">
        <w:r w:rsidRPr="000D6E55">
          <w:rPr>
            <w:noProof w:val="0"/>
            <w:rPrChange w:id="196" w:author="James XU_LGE" w:date="2016-09-30T10:07:00Z">
              <w:rPr>
                <w:noProof w:val="0"/>
                <w:highlight w:val="magenta"/>
              </w:rPr>
            </w:rPrChange>
          </w:rPr>
          <w:t>}</w:t>
        </w:r>
      </w:ins>
    </w:p>
    <w:p w:rsidR="000D6E55" w:rsidRPr="009C7CE6" w:rsidRDefault="000D6E55" w:rsidP="003D0000">
      <w:pPr>
        <w:pStyle w:val="PL"/>
        <w:spacing w:line="0" w:lineRule="atLeast"/>
        <w:outlineLvl w:val="3"/>
        <w:rPr>
          <w:noProof w:val="0"/>
          <w:snapToGrid w:val="0"/>
        </w:rPr>
      </w:pPr>
    </w:p>
    <w:p w:rsidR="003D0000" w:rsidRPr="009C7CE6" w:rsidRDefault="003D0000" w:rsidP="003D0000">
      <w:pPr>
        <w:pStyle w:val="PL"/>
        <w:spacing w:line="0" w:lineRule="atLeast"/>
        <w:outlineLvl w:val="3"/>
      </w:pPr>
      <w:r w:rsidRPr="009C7CE6">
        <w:rPr>
          <w:noProof w:val="0"/>
          <w:snapToGrid w:val="0"/>
        </w:rPr>
        <w:t>-- W</w:t>
      </w:r>
    </w:p>
    <w:p w:rsidR="003D0000" w:rsidRPr="009C7CE6" w:rsidRDefault="003D0000" w:rsidP="003D0000">
      <w:pPr>
        <w:pStyle w:val="PL"/>
        <w:spacing w:line="0" w:lineRule="atLeast"/>
        <w:outlineLvl w:val="3"/>
        <w:rPr>
          <w:noProof w:val="0"/>
          <w:snapToGrid w:val="0"/>
        </w:rPr>
      </w:pPr>
    </w:p>
    <w:p w:rsidR="003D0000" w:rsidRDefault="003D0000" w:rsidP="003D0000">
      <w:pPr>
        <w:rPr>
          <w:b/>
        </w:rPr>
      </w:pPr>
      <w:r w:rsidRPr="00CA6F66">
        <w:rPr>
          <w:b/>
          <w:highlight w:val="red"/>
        </w:rPr>
        <w:t>UNCHANGED PART OMITTED</w:t>
      </w:r>
    </w:p>
    <w:p w:rsidR="00F13CD4" w:rsidRDefault="00F13CD4" w:rsidP="003A3F6C">
      <w:pPr>
        <w:pStyle w:val="PL"/>
        <w:spacing w:line="0" w:lineRule="atLeast"/>
        <w:rPr>
          <w:noProof w:val="0"/>
          <w:snapToGrid w:val="0"/>
        </w:rPr>
      </w:pPr>
    </w:p>
    <w:p w:rsidR="007B7D54" w:rsidRPr="00C67B9A" w:rsidRDefault="007B7D54" w:rsidP="007B7D54">
      <w:pPr>
        <w:pStyle w:val="3"/>
        <w:spacing w:line="0" w:lineRule="atLeast"/>
      </w:pPr>
      <w:bookmarkStart w:id="197" w:name="_Toc462753177"/>
      <w:r w:rsidRPr="00C67B9A">
        <w:t>9.3.7</w:t>
      </w:r>
      <w:r w:rsidRPr="00C67B9A">
        <w:tab/>
        <w:t>Constant definitions</w:t>
      </w:r>
      <w:bookmarkEnd w:id="197"/>
    </w:p>
    <w:p w:rsidR="007B7D54" w:rsidRPr="00C67B9A" w:rsidRDefault="007B7D54" w:rsidP="007B7D54">
      <w:pPr>
        <w:pStyle w:val="PL"/>
        <w:spacing w:line="0" w:lineRule="atLeast"/>
        <w:rPr>
          <w:noProof w:val="0"/>
          <w:snapToGrid w:val="0"/>
        </w:rPr>
      </w:pPr>
      <w:r w:rsidRPr="00C67B9A">
        <w:rPr>
          <w:noProof w:val="0"/>
          <w:snapToGrid w:val="0"/>
        </w:rPr>
        <w:t>-- **************************************************************</w:t>
      </w:r>
    </w:p>
    <w:p w:rsidR="007B7D54" w:rsidRPr="00C67B9A" w:rsidRDefault="007B7D54" w:rsidP="007B7D54">
      <w:pPr>
        <w:pStyle w:val="PL"/>
        <w:spacing w:line="0" w:lineRule="atLeast"/>
        <w:rPr>
          <w:noProof w:val="0"/>
          <w:snapToGrid w:val="0"/>
        </w:rPr>
      </w:pPr>
      <w:r w:rsidRPr="00C67B9A">
        <w:rPr>
          <w:noProof w:val="0"/>
          <w:snapToGrid w:val="0"/>
        </w:rPr>
        <w:t>--</w:t>
      </w:r>
    </w:p>
    <w:p w:rsidR="007B7D54" w:rsidRPr="00C67B9A" w:rsidRDefault="007B7D54" w:rsidP="007B7D54">
      <w:pPr>
        <w:pStyle w:val="PL"/>
        <w:spacing w:line="0" w:lineRule="atLeast"/>
        <w:outlineLvl w:val="3"/>
        <w:rPr>
          <w:noProof w:val="0"/>
          <w:snapToGrid w:val="0"/>
        </w:rPr>
      </w:pPr>
      <w:r w:rsidRPr="00C67B9A">
        <w:rPr>
          <w:noProof w:val="0"/>
          <w:snapToGrid w:val="0"/>
        </w:rPr>
        <w:t>-- Constant definitions</w:t>
      </w:r>
    </w:p>
    <w:p w:rsidR="007B7D54" w:rsidRPr="00C67B9A" w:rsidRDefault="007B7D54" w:rsidP="007B7D54">
      <w:pPr>
        <w:pStyle w:val="PL"/>
        <w:spacing w:line="0" w:lineRule="atLeast"/>
        <w:rPr>
          <w:noProof w:val="0"/>
          <w:snapToGrid w:val="0"/>
        </w:rPr>
      </w:pPr>
      <w:r w:rsidRPr="00C67B9A">
        <w:rPr>
          <w:noProof w:val="0"/>
          <w:snapToGrid w:val="0"/>
        </w:rPr>
        <w:t>--</w:t>
      </w:r>
    </w:p>
    <w:p w:rsidR="007B7D54" w:rsidRPr="00C67B9A" w:rsidRDefault="007B7D54" w:rsidP="007B7D54">
      <w:pPr>
        <w:pStyle w:val="PL"/>
        <w:spacing w:line="0" w:lineRule="atLeast"/>
        <w:rPr>
          <w:noProof w:val="0"/>
          <w:snapToGrid w:val="0"/>
        </w:rPr>
      </w:pPr>
      <w:r w:rsidRPr="00C67B9A">
        <w:rPr>
          <w:noProof w:val="0"/>
          <w:snapToGrid w:val="0"/>
        </w:rPr>
        <w:t>-- **************************************************************</w:t>
      </w:r>
    </w:p>
    <w:p w:rsidR="007B7D54" w:rsidRPr="00C67B9A" w:rsidRDefault="007B7D54" w:rsidP="007B7D54">
      <w:pPr>
        <w:pStyle w:val="PL"/>
        <w:spacing w:line="0" w:lineRule="atLeast"/>
        <w:rPr>
          <w:noProof w:val="0"/>
          <w:snapToGrid w:val="0"/>
        </w:rPr>
      </w:pPr>
    </w:p>
    <w:p w:rsidR="007B7D54" w:rsidRPr="00C67B9A" w:rsidRDefault="007B7D54" w:rsidP="007B7D54">
      <w:pPr>
        <w:pStyle w:val="PL"/>
        <w:spacing w:line="0" w:lineRule="atLeast"/>
        <w:rPr>
          <w:noProof w:val="0"/>
          <w:snapToGrid w:val="0"/>
        </w:rPr>
      </w:pPr>
      <w:r w:rsidRPr="00C67B9A">
        <w:rPr>
          <w:noProof w:val="0"/>
          <w:snapToGrid w:val="0"/>
        </w:rPr>
        <w:t>X2AP-Constants {</w:t>
      </w:r>
    </w:p>
    <w:p w:rsidR="007B7D54" w:rsidRPr="00C67B9A" w:rsidRDefault="007B7D54" w:rsidP="007B7D54">
      <w:pPr>
        <w:pStyle w:val="PL"/>
        <w:spacing w:line="0" w:lineRule="atLeast"/>
        <w:rPr>
          <w:noProof w:val="0"/>
          <w:snapToGrid w:val="0"/>
        </w:rPr>
      </w:pPr>
      <w:r w:rsidRPr="00C67B9A">
        <w:rPr>
          <w:noProof w:val="0"/>
          <w:snapToGrid w:val="0"/>
        </w:rPr>
        <w:t xml:space="preserve">itu-t (0) identified-organization (4) etsi (0) mobileDomain (0) </w:t>
      </w:r>
    </w:p>
    <w:p w:rsidR="007B7D54" w:rsidRPr="00C67B9A" w:rsidRDefault="007B7D54" w:rsidP="007B7D54">
      <w:pPr>
        <w:pStyle w:val="PL"/>
        <w:spacing w:line="0" w:lineRule="atLeast"/>
        <w:rPr>
          <w:noProof w:val="0"/>
          <w:snapToGrid w:val="0"/>
        </w:rPr>
      </w:pPr>
      <w:r w:rsidRPr="00C67B9A">
        <w:rPr>
          <w:noProof w:val="0"/>
          <w:snapToGrid w:val="0"/>
        </w:rPr>
        <w:t>eps-Access (21) modules (3) x2ap (2) version1 (1) x2ap-Constants (4) }</w:t>
      </w:r>
    </w:p>
    <w:p w:rsidR="007B7D54" w:rsidRPr="00C67B9A" w:rsidRDefault="007B7D54" w:rsidP="007B7D54">
      <w:pPr>
        <w:pStyle w:val="PL"/>
        <w:spacing w:line="0" w:lineRule="atLeast"/>
        <w:rPr>
          <w:noProof w:val="0"/>
          <w:snapToGrid w:val="0"/>
        </w:rPr>
      </w:pPr>
    </w:p>
    <w:p w:rsidR="007B7D54" w:rsidRPr="00C67B9A" w:rsidRDefault="007B7D54" w:rsidP="007B7D54">
      <w:pPr>
        <w:pStyle w:val="PL"/>
        <w:spacing w:line="0" w:lineRule="atLeast"/>
        <w:rPr>
          <w:noProof w:val="0"/>
          <w:snapToGrid w:val="0"/>
        </w:rPr>
      </w:pPr>
      <w:r w:rsidRPr="00C67B9A">
        <w:rPr>
          <w:noProof w:val="0"/>
          <w:snapToGrid w:val="0"/>
        </w:rPr>
        <w:t xml:space="preserve">DEFINITIONS AUTOMATIC TAGS ::= </w:t>
      </w:r>
    </w:p>
    <w:p w:rsidR="007B7D54" w:rsidRPr="00C67B9A" w:rsidRDefault="007B7D54" w:rsidP="007B7D54">
      <w:pPr>
        <w:pStyle w:val="PL"/>
        <w:spacing w:line="0" w:lineRule="atLeast"/>
        <w:rPr>
          <w:noProof w:val="0"/>
          <w:snapToGrid w:val="0"/>
        </w:rPr>
      </w:pPr>
    </w:p>
    <w:p w:rsidR="007B7D54" w:rsidRPr="00C67B9A" w:rsidRDefault="007B7D54" w:rsidP="007B7D54">
      <w:pPr>
        <w:pStyle w:val="PL"/>
        <w:spacing w:line="0" w:lineRule="atLeast"/>
        <w:rPr>
          <w:noProof w:val="0"/>
          <w:snapToGrid w:val="0"/>
        </w:rPr>
      </w:pPr>
      <w:r w:rsidRPr="00C67B9A">
        <w:rPr>
          <w:noProof w:val="0"/>
          <w:snapToGrid w:val="0"/>
        </w:rPr>
        <w:t>BEGIN</w:t>
      </w:r>
    </w:p>
    <w:p w:rsidR="007B7D54" w:rsidRPr="00C67B9A" w:rsidRDefault="007B7D54" w:rsidP="007B7D54">
      <w:pPr>
        <w:pStyle w:val="PL"/>
        <w:spacing w:line="0" w:lineRule="atLeast"/>
        <w:rPr>
          <w:noProof w:val="0"/>
          <w:snapToGrid w:val="0"/>
        </w:rPr>
      </w:pPr>
    </w:p>
    <w:p w:rsidR="007B7D54" w:rsidRPr="00C67B9A" w:rsidRDefault="007B7D54" w:rsidP="007B7D54">
      <w:pPr>
        <w:pStyle w:val="PL"/>
        <w:spacing w:line="0" w:lineRule="atLeast"/>
        <w:rPr>
          <w:noProof w:val="0"/>
        </w:rPr>
      </w:pPr>
      <w:r w:rsidRPr="00C67B9A">
        <w:rPr>
          <w:noProof w:val="0"/>
        </w:rPr>
        <w:t>IMPORTS</w:t>
      </w:r>
    </w:p>
    <w:p w:rsidR="007B7D54" w:rsidRPr="00C67B9A" w:rsidRDefault="007B7D54" w:rsidP="007B7D54">
      <w:pPr>
        <w:pStyle w:val="PL"/>
        <w:spacing w:line="0" w:lineRule="atLeast"/>
        <w:rPr>
          <w:noProof w:val="0"/>
        </w:rPr>
      </w:pPr>
      <w:r w:rsidRPr="00C67B9A">
        <w:rPr>
          <w:noProof w:val="0"/>
        </w:rPr>
        <w:tab/>
        <w:t>ProcedureCode,</w:t>
      </w:r>
    </w:p>
    <w:p w:rsidR="007B7D54" w:rsidRPr="00C67B9A" w:rsidRDefault="007B7D54" w:rsidP="007B7D54">
      <w:pPr>
        <w:pStyle w:val="PL"/>
        <w:spacing w:line="0" w:lineRule="atLeast"/>
        <w:rPr>
          <w:noProof w:val="0"/>
        </w:rPr>
      </w:pPr>
      <w:r w:rsidRPr="00C67B9A">
        <w:rPr>
          <w:noProof w:val="0"/>
        </w:rPr>
        <w:tab/>
        <w:t>ProtocolIE-ID</w:t>
      </w:r>
    </w:p>
    <w:p w:rsidR="007B7D54" w:rsidRPr="00C67B9A" w:rsidRDefault="007B7D54" w:rsidP="007B7D54">
      <w:pPr>
        <w:pStyle w:val="PL"/>
        <w:spacing w:line="0" w:lineRule="atLeast"/>
        <w:rPr>
          <w:noProof w:val="0"/>
          <w:snapToGrid w:val="0"/>
        </w:rPr>
      </w:pPr>
      <w:r w:rsidRPr="00C67B9A">
        <w:rPr>
          <w:noProof w:val="0"/>
        </w:rPr>
        <w:t>FROM X2AP-CommonDataTypes;</w:t>
      </w:r>
    </w:p>
    <w:p w:rsidR="007B7D54" w:rsidRDefault="007B7D54" w:rsidP="007B7D54">
      <w:pPr>
        <w:pStyle w:val="CRCoverPage"/>
        <w:tabs>
          <w:tab w:val="right" w:pos="9639"/>
          <w:tab w:val="right" w:pos="13323"/>
        </w:tabs>
        <w:spacing w:after="0"/>
        <w:rPr>
          <w:b/>
          <w:highlight w:val="red"/>
        </w:rPr>
      </w:pPr>
    </w:p>
    <w:p w:rsidR="007B7D54" w:rsidRDefault="007B7D54" w:rsidP="007B7D54">
      <w:pPr>
        <w:pStyle w:val="CRCoverPage"/>
        <w:tabs>
          <w:tab w:val="right" w:pos="9639"/>
          <w:tab w:val="right" w:pos="13323"/>
        </w:tabs>
        <w:spacing w:after="0"/>
        <w:rPr>
          <w:b/>
        </w:rPr>
      </w:pPr>
      <w:r w:rsidRPr="00CA6F66">
        <w:rPr>
          <w:b/>
          <w:highlight w:val="red"/>
        </w:rPr>
        <w:t>UNCHANGED PART OMITTED</w:t>
      </w:r>
    </w:p>
    <w:p w:rsidR="007B7D54" w:rsidRPr="00794936" w:rsidRDefault="007B7D54" w:rsidP="007B7D54">
      <w:pPr>
        <w:pStyle w:val="CRCoverPage"/>
        <w:tabs>
          <w:tab w:val="right" w:pos="9639"/>
          <w:tab w:val="right" w:pos="13323"/>
        </w:tabs>
        <w:spacing w:after="0"/>
        <w:rPr>
          <w:b/>
          <w:i/>
          <w:noProof/>
          <w:color w:val="4F81BD"/>
          <w:sz w:val="24"/>
          <w:lang w:eastAsia="zh-CN"/>
        </w:rPr>
      </w:pPr>
    </w:p>
    <w:p w:rsidR="007B7D54" w:rsidRPr="00C67B9A" w:rsidRDefault="007B7D54" w:rsidP="007B7D54">
      <w:pPr>
        <w:pStyle w:val="PL"/>
        <w:spacing w:line="0" w:lineRule="atLeast"/>
        <w:rPr>
          <w:noProof w:val="0"/>
          <w:snapToGrid w:val="0"/>
        </w:rPr>
      </w:pPr>
      <w:r w:rsidRPr="00C67B9A">
        <w:rPr>
          <w:noProof w:val="0"/>
          <w:snapToGrid w:val="0"/>
        </w:rPr>
        <w:t>-- **************************************************************</w:t>
      </w:r>
    </w:p>
    <w:p w:rsidR="007B7D54" w:rsidRPr="00C67B9A" w:rsidRDefault="007B7D54" w:rsidP="007B7D54">
      <w:pPr>
        <w:pStyle w:val="PL"/>
        <w:spacing w:line="0" w:lineRule="atLeast"/>
        <w:rPr>
          <w:noProof w:val="0"/>
          <w:snapToGrid w:val="0"/>
        </w:rPr>
      </w:pPr>
      <w:r w:rsidRPr="00C67B9A">
        <w:rPr>
          <w:noProof w:val="0"/>
          <w:snapToGrid w:val="0"/>
        </w:rPr>
        <w:t>--</w:t>
      </w:r>
    </w:p>
    <w:p w:rsidR="007B7D54" w:rsidRPr="00C67B9A" w:rsidRDefault="007B7D54" w:rsidP="007B7D54">
      <w:pPr>
        <w:pStyle w:val="PL"/>
        <w:spacing w:line="0" w:lineRule="atLeast"/>
        <w:outlineLvl w:val="3"/>
        <w:rPr>
          <w:noProof w:val="0"/>
          <w:snapToGrid w:val="0"/>
        </w:rPr>
      </w:pPr>
      <w:r w:rsidRPr="00C67B9A">
        <w:rPr>
          <w:noProof w:val="0"/>
          <w:snapToGrid w:val="0"/>
        </w:rPr>
        <w:t>-- IEs</w:t>
      </w:r>
    </w:p>
    <w:p w:rsidR="007B7D54" w:rsidRPr="00C67B9A" w:rsidRDefault="007B7D54" w:rsidP="007B7D54">
      <w:pPr>
        <w:pStyle w:val="PL"/>
        <w:spacing w:line="0" w:lineRule="atLeast"/>
        <w:rPr>
          <w:noProof w:val="0"/>
          <w:snapToGrid w:val="0"/>
        </w:rPr>
      </w:pPr>
      <w:r w:rsidRPr="00C67B9A">
        <w:rPr>
          <w:noProof w:val="0"/>
          <w:snapToGrid w:val="0"/>
        </w:rPr>
        <w:t>--</w:t>
      </w:r>
    </w:p>
    <w:p w:rsidR="007B7D54" w:rsidRPr="00C67B9A" w:rsidRDefault="007B7D54" w:rsidP="007B7D54">
      <w:pPr>
        <w:pStyle w:val="PL"/>
        <w:spacing w:line="0" w:lineRule="atLeast"/>
        <w:rPr>
          <w:noProof w:val="0"/>
          <w:snapToGrid w:val="0"/>
        </w:rPr>
      </w:pPr>
      <w:r w:rsidRPr="00C67B9A">
        <w:rPr>
          <w:noProof w:val="0"/>
          <w:snapToGrid w:val="0"/>
        </w:rPr>
        <w:t>-- **************************************************************</w:t>
      </w:r>
    </w:p>
    <w:p w:rsidR="007B7D54" w:rsidRPr="00C67B9A" w:rsidRDefault="007B7D54" w:rsidP="007B7D54">
      <w:pPr>
        <w:pStyle w:val="PL"/>
        <w:spacing w:line="0" w:lineRule="atLeast"/>
        <w:rPr>
          <w:noProof w:val="0"/>
          <w:snapToGrid w:val="0"/>
        </w:rPr>
      </w:pPr>
    </w:p>
    <w:p w:rsidR="007B7D54" w:rsidRPr="00C67B9A" w:rsidRDefault="007B7D54" w:rsidP="007B7D54">
      <w:pPr>
        <w:pStyle w:val="PL"/>
        <w:spacing w:line="0" w:lineRule="atLeast"/>
        <w:rPr>
          <w:noProof w:val="0"/>
          <w:snapToGrid w:val="0"/>
        </w:rPr>
      </w:pPr>
      <w:r w:rsidRPr="00C67B9A">
        <w:rPr>
          <w:noProof w:val="0"/>
          <w:snapToGrid w:val="0"/>
        </w:rPr>
        <w:t>id-E-RABs-Admitted-Item</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0</w:t>
      </w:r>
    </w:p>
    <w:p w:rsidR="007B7D54" w:rsidRPr="00C67B9A" w:rsidRDefault="007B7D54" w:rsidP="007B7D54">
      <w:pPr>
        <w:pStyle w:val="PL"/>
        <w:spacing w:line="0" w:lineRule="atLeast"/>
        <w:rPr>
          <w:noProof w:val="0"/>
          <w:snapToGrid w:val="0"/>
        </w:rPr>
      </w:pPr>
      <w:r w:rsidRPr="00C67B9A">
        <w:rPr>
          <w:noProof w:val="0"/>
          <w:snapToGrid w:val="0"/>
        </w:rPr>
        <w:t>id-E-RABs-Admitted-List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1</w:t>
      </w:r>
    </w:p>
    <w:p w:rsidR="007B7D54" w:rsidRPr="00C67B9A" w:rsidRDefault="007B7D54" w:rsidP="007B7D54">
      <w:pPr>
        <w:pStyle w:val="PL"/>
        <w:spacing w:line="0" w:lineRule="atLeast"/>
        <w:rPr>
          <w:noProof w:val="0"/>
          <w:snapToGrid w:val="0"/>
        </w:rPr>
      </w:pPr>
      <w:r w:rsidRPr="00C67B9A">
        <w:rPr>
          <w:noProof w:val="0"/>
          <w:snapToGrid w:val="0"/>
        </w:rPr>
        <w:t>id-E-RAB-Item</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2</w:t>
      </w:r>
    </w:p>
    <w:p w:rsidR="007B7D54" w:rsidRPr="00C67B9A" w:rsidRDefault="007B7D54" w:rsidP="007B7D54">
      <w:pPr>
        <w:pStyle w:val="PL"/>
        <w:spacing w:line="0" w:lineRule="atLeast"/>
        <w:rPr>
          <w:noProof w:val="0"/>
          <w:snapToGrid w:val="0"/>
        </w:rPr>
      </w:pPr>
      <w:r w:rsidRPr="00C67B9A">
        <w:rPr>
          <w:noProof w:val="0"/>
          <w:snapToGrid w:val="0"/>
        </w:rPr>
        <w:t>id-E-RABs-NotAdmitted-List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3</w:t>
      </w:r>
    </w:p>
    <w:p w:rsidR="007B7D54" w:rsidRPr="00C67B9A" w:rsidRDefault="007B7D54" w:rsidP="007B7D54">
      <w:pPr>
        <w:pStyle w:val="PL"/>
        <w:spacing w:line="0" w:lineRule="atLeast"/>
        <w:rPr>
          <w:noProof w:val="0"/>
          <w:snapToGrid w:val="0"/>
        </w:rPr>
      </w:pPr>
      <w:r w:rsidRPr="00C67B9A">
        <w:rPr>
          <w:noProof w:val="0"/>
          <w:snapToGrid w:val="0"/>
        </w:rPr>
        <w:t>id-E-RABs-ToBeSetup-Item</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4</w:t>
      </w:r>
    </w:p>
    <w:p w:rsidR="007B7D54" w:rsidRPr="00C67B9A" w:rsidRDefault="007B7D54" w:rsidP="007B7D54">
      <w:pPr>
        <w:pStyle w:val="PL"/>
        <w:spacing w:line="0" w:lineRule="atLeast"/>
        <w:rPr>
          <w:noProof w:val="0"/>
          <w:snapToGrid w:val="0"/>
        </w:rPr>
      </w:pPr>
      <w:r w:rsidRPr="00C67B9A">
        <w:rPr>
          <w:noProof w:val="0"/>
          <w:snapToGrid w:val="0"/>
        </w:rPr>
        <w:t>id-Cause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5</w:t>
      </w:r>
    </w:p>
    <w:p w:rsidR="007B7D54" w:rsidRPr="00C67B9A" w:rsidRDefault="007B7D54" w:rsidP="007B7D54">
      <w:pPr>
        <w:pStyle w:val="PL"/>
        <w:spacing w:line="0" w:lineRule="atLeast"/>
        <w:rPr>
          <w:noProof w:val="0"/>
          <w:snapToGrid w:val="0"/>
        </w:rPr>
      </w:pPr>
      <w:r w:rsidRPr="00C67B9A">
        <w:rPr>
          <w:noProof w:val="0"/>
          <w:snapToGrid w:val="0"/>
        </w:rPr>
        <w:t>id-CellInformation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6</w:t>
      </w:r>
    </w:p>
    <w:p w:rsidR="007B7D54" w:rsidRPr="00C67B9A" w:rsidRDefault="007B7D54" w:rsidP="007B7D54">
      <w:pPr>
        <w:pStyle w:val="PL"/>
        <w:spacing w:line="0" w:lineRule="atLeast"/>
        <w:rPr>
          <w:noProof w:val="0"/>
          <w:snapToGrid w:val="0"/>
        </w:rPr>
      </w:pPr>
      <w:r w:rsidRPr="00C67B9A">
        <w:rPr>
          <w:noProof w:val="0"/>
          <w:snapToGrid w:val="0"/>
        </w:rPr>
        <w:t>id-CellInformation-Item</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7</w:t>
      </w:r>
    </w:p>
    <w:p w:rsidR="007B7D54" w:rsidRPr="00C67B9A" w:rsidRDefault="007B7D54" w:rsidP="007B7D54">
      <w:pPr>
        <w:pStyle w:val="PL"/>
        <w:spacing w:line="0" w:lineRule="atLeast"/>
        <w:rPr>
          <w:noProof w:val="0"/>
          <w:snapToGrid w:val="0"/>
        </w:rPr>
      </w:pPr>
      <w:r w:rsidRPr="00C67B9A">
        <w:rPr>
          <w:noProof w:val="0"/>
          <w:snapToGrid w:val="0"/>
        </w:rPr>
        <w:t>id-New-eNB-UE-X2AP-ID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9</w:t>
      </w:r>
    </w:p>
    <w:p w:rsidR="007B7D54" w:rsidRDefault="007B7D54" w:rsidP="007B7D54">
      <w:pPr>
        <w:pStyle w:val="CRCoverPage"/>
        <w:tabs>
          <w:tab w:val="right" w:pos="9639"/>
          <w:tab w:val="right" w:pos="13323"/>
        </w:tabs>
        <w:spacing w:after="0"/>
        <w:rPr>
          <w:rFonts w:eastAsia="SimSun"/>
          <w:b/>
          <w:i/>
          <w:noProof/>
          <w:color w:val="4F81BD"/>
          <w:sz w:val="24"/>
          <w:highlight w:val="yellow"/>
          <w:lang w:eastAsia="zh-CN"/>
        </w:rPr>
      </w:pPr>
    </w:p>
    <w:p w:rsidR="007B7D54" w:rsidRPr="007B7D54" w:rsidRDefault="007B7D54" w:rsidP="007B7D54">
      <w:pPr>
        <w:pStyle w:val="CRCoverPage"/>
        <w:tabs>
          <w:tab w:val="right" w:pos="9639"/>
          <w:tab w:val="right" w:pos="13323"/>
        </w:tabs>
        <w:spacing w:after="0"/>
        <w:rPr>
          <w:rFonts w:eastAsia="SimSun"/>
          <w:b/>
          <w:i/>
          <w:noProof/>
          <w:color w:val="4F81BD"/>
          <w:sz w:val="24"/>
          <w:highlight w:val="yellow"/>
          <w:lang w:eastAsia="zh-CN"/>
        </w:rPr>
      </w:pPr>
      <w:r w:rsidRPr="00CA6F66">
        <w:rPr>
          <w:b/>
          <w:highlight w:val="red"/>
        </w:rPr>
        <w:t>UNCHANGED PART OMITTED</w:t>
      </w:r>
    </w:p>
    <w:p w:rsidR="007B7D54" w:rsidRPr="00C67B9A" w:rsidRDefault="007B7D54" w:rsidP="007B7D54">
      <w:pPr>
        <w:pStyle w:val="PL"/>
        <w:spacing w:line="0" w:lineRule="atLeast"/>
        <w:rPr>
          <w:noProof w:val="0"/>
          <w:snapToGrid w:val="0"/>
        </w:rPr>
      </w:pPr>
      <w:r w:rsidRPr="00C67B9A">
        <w:rPr>
          <w:noProof w:val="0"/>
          <w:snapToGrid w:val="0"/>
        </w:rPr>
        <w:t>id-CellReportingIndicator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170</w:t>
      </w:r>
    </w:p>
    <w:p w:rsidR="007B7D54" w:rsidRPr="00C67B9A" w:rsidRDefault="007B7D54" w:rsidP="007B7D54">
      <w:pPr>
        <w:pStyle w:val="PL"/>
        <w:spacing w:line="0" w:lineRule="atLeast"/>
        <w:rPr>
          <w:noProof w:val="0"/>
          <w:snapToGrid w:val="0"/>
        </w:rPr>
      </w:pPr>
      <w:r w:rsidRPr="00C67B9A">
        <w:rPr>
          <w:noProof w:val="0"/>
          <w:snapToGrid w:val="0"/>
        </w:rPr>
        <w:t>id-BearerType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171</w:t>
      </w:r>
    </w:p>
    <w:p w:rsidR="007B7D54" w:rsidRPr="00C67B9A" w:rsidRDefault="007B7D54" w:rsidP="007B7D54">
      <w:pPr>
        <w:pStyle w:val="PL"/>
        <w:spacing w:line="0" w:lineRule="atLeast"/>
        <w:rPr>
          <w:noProof w:val="0"/>
          <w:snapToGrid w:val="0"/>
        </w:rPr>
      </w:pPr>
      <w:r w:rsidRPr="00C67B9A">
        <w:rPr>
          <w:noProof w:val="0"/>
          <w:snapToGrid w:val="0"/>
        </w:rPr>
        <w:t>id-resumeID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172</w:t>
      </w:r>
    </w:p>
    <w:p w:rsidR="007B7D54" w:rsidRPr="00C67B9A" w:rsidRDefault="007B7D54" w:rsidP="007B7D54">
      <w:pPr>
        <w:pStyle w:val="PL"/>
        <w:spacing w:line="0" w:lineRule="atLeast"/>
        <w:rPr>
          <w:noProof w:val="0"/>
          <w:snapToGrid w:val="0"/>
        </w:rPr>
      </w:pPr>
      <w:r w:rsidRPr="00C67B9A">
        <w:rPr>
          <w:noProof w:val="0"/>
          <w:snapToGrid w:val="0"/>
        </w:rPr>
        <w:t>id-UE-ContextInformationRetrieve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173</w:t>
      </w:r>
    </w:p>
    <w:p w:rsidR="007B7D54" w:rsidRPr="00C67B9A" w:rsidRDefault="007B7D54" w:rsidP="007B7D54">
      <w:pPr>
        <w:pStyle w:val="PL"/>
        <w:spacing w:line="0" w:lineRule="atLeast"/>
        <w:rPr>
          <w:noProof w:val="0"/>
          <w:snapToGrid w:val="0"/>
        </w:rPr>
      </w:pPr>
      <w:r w:rsidRPr="00C67B9A">
        <w:rPr>
          <w:noProof w:val="0"/>
          <w:snapToGrid w:val="0"/>
        </w:rPr>
        <w:t>id-E-RABs-ToBeSetupRetrieve-Item</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174</w:t>
      </w:r>
    </w:p>
    <w:p w:rsidR="007B7D54" w:rsidRPr="00C67B9A" w:rsidRDefault="007B7D54" w:rsidP="007B7D54">
      <w:pPr>
        <w:pStyle w:val="PL"/>
        <w:spacing w:line="0" w:lineRule="atLeast"/>
        <w:rPr>
          <w:noProof w:val="0"/>
          <w:snapToGrid w:val="0"/>
        </w:rPr>
      </w:pPr>
      <w:r w:rsidRPr="00C67B9A">
        <w:rPr>
          <w:noProof w:val="0"/>
          <w:snapToGrid w:val="0"/>
        </w:rPr>
        <w:t>id-NewEUTRANCellIdentifier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175</w:t>
      </w:r>
    </w:p>
    <w:p w:rsidR="007B7D54" w:rsidRDefault="007B7D54" w:rsidP="007B7D54">
      <w:pPr>
        <w:pStyle w:val="PL"/>
        <w:spacing w:line="0" w:lineRule="atLeast"/>
        <w:rPr>
          <w:noProof w:val="0"/>
          <w:snapToGrid w:val="0"/>
        </w:rPr>
      </w:pPr>
      <w:r w:rsidRPr="00C67B9A">
        <w:rPr>
          <w:noProof w:val="0"/>
          <w:snapToGrid w:val="0"/>
        </w:rPr>
        <w:t>id-V2XServicesAuthorized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176</w:t>
      </w:r>
    </w:p>
    <w:p w:rsidR="007B7D54" w:rsidRDefault="007B7D54" w:rsidP="007B7D54">
      <w:pPr>
        <w:pStyle w:val="PL"/>
        <w:spacing w:line="0" w:lineRule="atLeast"/>
        <w:rPr>
          <w:noProof w:val="0"/>
          <w:snapToGrid w:val="0"/>
        </w:rPr>
      </w:pPr>
      <w:r>
        <w:rPr>
          <w:noProof w:val="0"/>
          <w:snapToGrid w:val="0"/>
        </w:rPr>
        <w:t>id-OffsetOfNbiotChannelNumberToDL-EARFCN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BC3143">
        <w:rPr>
          <w:noProof w:val="0"/>
          <w:snapToGrid w:val="0"/>
        </w:rPr>
        <w:t xml:space="preserve"> </w:t>
      </w:r>
      <w:r>
        <w:rPr>
          <w:noProof w:val="0"/>
          <w:snapToGrid w:val="0"/>
        </w:rPr>
        <w:t>177</w:t>
      </w:r>
    </w:p>
    <w:p w:rsidR="007B7D54" w:rsidRDefault="007B7D54" w:rsidP="007B7D54">
      <w:pPr>
        <w:pStyle w:val="PL"/>
        <w:spacing w:line="0" w:lineRule="atLeast"/>
        <w:rPr>
          <w:noProof w:val="0"/>
          <w:snapToGrid w:val="0"/>
        </w:rPr>
      </w:pPr>
      <w:r>
        <w:rPr>
          <w:noProof w:val="0"/>
          <w:snapToGrid w:val="0"/>
        </w:rPr>
        <w:t>id-OffsetOfNbiotChannelNumberToUL-EARFCN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BC3143">
        <w:rPr>
          <w:noProof w:val="0"/>
          <w:snapToGrid w:val="0"/>
        </w:rPr>
        <w:t xml:space="preserve"> </w:t>
      </w:r>
      <w:r>
        <w:rPr>
          <w:noProof w:val="0"/>
          <w:snapToGrid w:val="0"/>
        </w:rPr>
        <w:t>178</w:t>
      </w:r>
    </w:p>
    <w:p w:rsidR="007B7D54" w:rsidRDefault="007B7D54" w:rsidP="007B7D54">
      <w:pPr>
        <w:pStyle w:val="PL"/>
        <w:spacing w:line="0" w:lineRule="atLeast"/>
        <w:rPr>
          <w:ins w:id="198" w:author="Huawei" w:date="2017-02-03T09:58:00Z"/>
          <w:noProof w:val="0"/>
          <w:snapToGrid w:val="0"/>
        </w:rPr>
      </w:pPr>
      <w:r w:rsidRPr="009C7CE6">
        <w:rPr>
          <w:snapToGrid w:val="0"/>
        </w:rPr>
        <w:t>id-</w:t>
      </w:r>
      <w:r w:rsidRPr="009761B1">
        <w:rPr>
          <w:snapToGrid w:val="0"/>
        </w:rPr>
        <w:t>BandwidthReducedSI</w:t>
      </w:r>
      <w:r w:rsidRPr="009C7CE6">
        <w:rPr>
          <w:noProof w:val="0"/>
          <w:snapToGrid w:val="0"/>
        </w:rPr>
        <w:tab/>
      </w:r>
      <w:r w:rsidRPr="009C7CE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955D79">
        <w:rPr>
          <w:noProof w:val="0"/>
          <w:snapToGrid w:val="0"/>
        </w:rPr>
        <w:t xml:space="preserve"> </w:t>
      </w:r>
      <w:r>
        <w:rPr>
          <w:noProof w:val="0"/>
          <w:snapToGrid w:val="0"/>
        </w:rPr>
        <w:t>180</w:t>
      </w:r>
    </w:p>
    <w:p w:rsidR="007B7D54" w:rsidRPr="00C67B9A" w:rsidRDefault="007B7D54" w:rsidP="007B7D54">
      <w:pPr>
        <w:pStyle w:val="PL"/>
        <w:spacing w:line="0" w:lineRule="atLeast"/>
        <w:rPr>
          <w:noProof w:val="0"/>
          <w:snapToGrid w:val="0"/>
        </w:rPr>
      </w:pPr>
      <w:ins w:id="199" w:author="Huawei" w:date="2017-02-03T09:58:00Z">
        <w:r>
          <w:rPr>
            <w:rFonts w:hint="eastAsia"/>
            <w:noProof w:val="0"/>
            <w:snapToGrid w:val="0"/>
            <w:lang w:eastAsia="zh-CN"/>
          </w:rPr>
          <w:t>id-</w:t>
        </w:r>
        <w:r>
          <w:rPr>
            <w:rFonts w:hint="eastAsia"/>
            <w:snapToGrid w:val="0"/>
            <w:lang w:eastAsia="zh-CN"/>
          </w:rPr>
          <w:t>UESidelinkAggregate</w:t>
        </w:r>
        <w:r w:rsidRPr="008C2B71">
          <w:rPr>
            <w:snapToGrid w:val="0"/>
            <w:lang w:eastAsia="en-GB"/>
          </w:rPr>
          <w:t>MaximumBit</w:t>
        </w:r>
        <w:r>
          <w:rPr>
            <w:rFonts w:hint="eastAsia"/>
            <w:snapToGrid w:val="0"/>
            <w:lang w:eastAsia="zh-CN"/>
          </w:rPr>
          <w:t>R</w:t>
        </w:r>
        <w:r w:rsidRPr="008C2B71">
          <w:rPr>
            <w:snapToGrid w:val="0"/>
            <w:lang w:eastAsia="en-GB"/>
          </w:rPr>
          <w:t>ate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473492">
          <w:rPr>
            <w:snapToGrid w:val="0"/>
            <w:lang w:eastAsia="en-GB"/>
          </w:rPr>
          <w:t>ProtocolIE-ID ::=</w:t>
        </w:r>
        <w:r>
          <w:rPr>
            <w:rFonts w:hint="eastAsia"/>
            <w:snapToGrid w:val="0"/>
            <w:lang w:eastAsia="zh-CN"/>
          </w:rPr>
          <w:t xml:space="preserve"> </w:t>
        </w:r>
      </w:ins>
      <w:ins w:id="200" w:author="James XU_LGE" w:date="2017-02-17T05:52:00Z">
        <w:r w:rsidR="00F970FE">
          <w:rPr>
            <w:snapToGrid w:val="0"/>
            <w:lang w:eastAsia="zh-CN"/>
          </w:rPr>
          <w:t>184</w:t>
        </w:r>
      </w:ins>
    </w:p>
    <w:p w:rsidR="007B7D54" w:rsidRPr="00C67B9A" w:rsidRDefault="007B7D54" w:rsidP="007B7D54">
      <w:pPr>
        <w:pStyle w:val="PL"/>
        <w:spacing w:line="0" w:lineRule="atLeast"/>
        <w:rPr>
          <w:noProof w:val="0"/>
          <w:snapToGrid w:val="0"/>
        </w:rPr>
      </w:pPr>
    </w:p>
    <w:p w:rsidR="007B7D54" w:rsidRPr="00C67B9A" w:rsidRDefault="007B7D54" w:rsidP="007B7D54">
      <w:pPr>
        <w:pStyle w:val="PL"/>
        <w:spacing w:line="0" w:lineRule="atLeast"/>
        <w:rPr>
          <w:noProof w:val="0"/>
        </w:rPr>
      </w:pPr>
      <w:r w:rsidRPr="00C67B9A">
        <w:rPr>
          <w:noProof w:val="0"/>
          <w:snapToGrid w:val="0"/>
        </w:rPr>
        <w:t>END</w:t>
      </w:r>
    </w:p>
    <w:p w:rsidR="007B7D54" w:rsidRPr="00C67B9A" w:rsidRDefault="007B7D54" w:rsidP="007B7D54">
      <w:pPr>
        <w:pStyle w:val="PL"/>
        <w:spacing w:line="0" w:lineRule="atLeast"/>
        <w:rPr>
          <w:noProof w:val="0"/>
          <w:snapToGrid w:val="0"/>
        </w:rPr>
      </w:pPr>
    </w:p>
    <w:p w:rsidR="007B7D54" w:rsidRDefault="007B7D54" w:rsidP="003A3F6C">
      <w:pPr>
        <w:pStyle w:val="PL"/>
        <w:spacing w:line="0" w:lineRule="atLeast"/>
        <w:rPr>
          <w:noProof w:val="0"/>
          <w:snapToGrid w:val="0"/>
        </w:rPr>
      </w:pPr>
    </w:p>
    <w:p w:rsidR="007B7D54" w:rsidRDefault="007B7D54" w:rsidP="003A3F6C">
      <w:pPr>
        <w:pStyle w:val="PL"/>
        <w:spacing w:line="0" w:lineRule="atLeast"/>
        <w:rPr>
          <w:noProof w:val="0"/>
          <w:snapToGrid w:val="0"/>
        </w:rPr>
      </w:pPr>
    </w:p>
    <w:p w:rsidR="007B7D54" w:rsidRPr="006A737A" w:rsidRDefault="007B7D54" w:rsidP="003A3F6C">
      <w:pPr>
        <w:pStyle w:val="PL"/>
        <w:spacing w:line="0" w:lineRule="atLeast"/>
        <w:rPr>
          <w:noProof w:val="0"/>
          <w:snapToGrid w:val="0"/>
        </w:rPr>
      </w:pPr>
    </w:p>
    <w:p w:rsidR="00DC14D7" w:rsidRDefault="00DC14D7" w:rsidP="00DC14D7">
      <w:pPr>
        <w:rPr>
          <w:b/>
        </w:rPr>
      </w:pPr>
      <w:r>
        <w:rPr>
          <w:b/>
          <w:highlight w:val="yellow"/>
        </w:rPr>
        <w:t>END OF</w:t>
      </w:r>
      <w:r w:rsidRPr="004802F1">
        <w:rPr>
          <w:b/>
          <w:highlight w:val="yellow"/>
        </w:rPr>
        <w:t xml:space="preserve"> CHANG</w:t>
      </w:r>
      <w:r>
        <w:rPr>
          <w:b/>
          <w:highlight w:val="yellow"/>
        </w:rPr>
        <w:t>ES</w:t>
      </w:r>
    </w:p>
    <w:p w:rsidR="00DC14D7" w:rsidRPr="005D6667" w:rsidRDefault="00DC14D7" w:rsidP="00DC14D7">
      <w:pPr>
        <w:rPr>
          <w:b/>
        </w:rPr>
      </w:pPr>
    </w:p>
    <w:sectPr w:rsidR="00DC14D7" w:rsidRPr="005D666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6F2" w:rsidRDefault="007456F2">
      <w:r>
        <w:separator/>
      </w:r>
    </w:p>
  </w:endnote>
  <w:endnote w:type="continuationSeparator" w:id="0">
    <w:p w:rsidR="007456F2" w:rsidRDefault="00745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C48" w:rsidRDefault="00304C48">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6F2" w:rsidRDefault="007456F2">
      <w:r>
        <w:separator/>
      </w:r>
    </w:p>
  </w:footnote>
  <w:footnote w:type="continuationSeparator" w:id="0">
    <w:p w:rsidR="007456F2" w:rsidRDefault="007456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C48" w:rsidRDefault="00304C48">
    <w:pPr>
      <w:pStyle w:val="a4"/>
      <w:framePr w:wrap="auto" w:vAnchor="text" w:hAnchor="margin" w:xAlign="right" w:y="1"/>
      <w:widowControl/>
    </w:pPr>
    <w:r>
      <w:fldChar w:fldCharType="begin"/>
    </w:r>
    <w:r>
      <w:instrText xml:space="preserve"> STYLEREF ZA </w:instrText>
    </w:r>
    <w:r>
      <w:fldChar w:fldCharType="separate"/>
    </w:r>
    <w:r w:rsidR="00C857A1">
      <w:rPr>
        <w:rFonts w:hint="eastAsia"/>
        <w:b w:val="0"/>
        <w:bCs/>
        <w:lang w:eastAsia="ko-KR"/>
      </w:rPr>
      <w:t>오류</w:t>
    </w:r>
    <w:r w:rsidR="00C857A1">
      <w:rPr>
        <w:rFonts w:hint="eastAsia"/>
        <w:b w:val="0"/>
        <w:bCs/>
        <w:lang w:eastAsia="ko-KR"/>
      </w:rPr>
      <w:t xml:space="preserve">! </w:t>
    </w:r>
    <w:r w:rsidR="00C857A1">
      <w:rPr>
        <w:rFonts w:hint="eastAsia"/>
        <w:b w:val="0"/>
        <w:bCs/>
        <w:lang w:eastAsia="ko-KR"/>
      </w:rPr>
      <w:t>지정한</w:t>
    </w:r>
    <w:r w:rsidR="00C857A1">
      <w:rPr>
        <w:rFonts w:hint="eastAsia"/>
        <w:b w:val="0"/>
        <w:bCs/>
        <w:lang w:eastAsia="ko-KR"/>
      </w:rPr>
      <w:t xml:space="preserve"> </w:t>
    </w:r>
    <w:r w:rsidR="00C857A1">
      <w:rPr>
        <w:rFonts w:hint="eastAsia"/>
        <w:b w:val="0"/>
        <w:bCs/>
        <w:lang w:eastAsia="ko-KR"/>
      </w:rPr>
      <w:t>스타일은</w:t>
    </w:r>
    <w:r w:rsidR="00C857A1">
      <w:rPr>
        <w:rFonts w:hint="eastAsia"/>
        <w:b w:val="0"/>
        <w:bCs/>
        <w:lang w:eastAsia="ko-KR"/>
      </w:rPr>
      <w:t xml:space="preserve"> </w:t>
    </w:r>
    <w:r w:rsidR="00C857A1">
      <w:rPr>
        <w:rFonts w:hint="eastAsia"/>
        <w:b w:val="0"/>
        <w:bCs/>
        <w:lang w:eastAsia="ko-KR"/>
      </w:rPr>
      <w:t>사용되지</w:t>
    </w:r>
    <w:r w:rsidR="00C857A1">
      <w:rPr>
        <w:rFonts w:hint="eastAsia"/>
        <w:b w:val="0"/>
        <w:bCs/>
        <w:lang w:eastAsia="ko-KR"/>
      </w:rPr>
      <w:t xml:space="preserve"> </w:t>
    </w:r>
    <w:r w:rsidR="00C857A1">
      <w:rPr>
        <w:rFonts w:hint="eastAsia"/>
        <w:b w:val="0"/>
        <w:bCs/>
        <w:lang w:eastAsia="ko-KR"/>
      </w:rPr>
      <w:t>않습니다</w:t>
    </w:r>
    <w:r w:rsidR="00C857A1">
      <w:rPr>
        <w:rFonts w:hint="eastAsia"/>
        <w:b w:val="0"/>
        <w:bCs/>
        <w:lang w:eastAsia="ko-KR"/>
      </w:rPr>
      <w:t>.</w:t>
    </w:r>
    <w:r>
      <w:fldChar w:fldCharType="end"/>
    </w:r>
  </w:p>
  <w:p w:rsidR="00304C48" w:rsidRDefault="00304C48">
    <w:pPr>
      <w:pStyle w:val="a4"/>
      <w:framePr w:wrap="auto" w:vAnchor="text" w:hAnchor="margin" w:xAlign="center" w:y="1"/>
      <w:widowControl/>
      <w:rPr>
        <w:lang w:eastAsia="ko-KR"/>
      </w:rPr>
    </w:pPr>
    <w:r>
      <w:fldChar w:fldCharType="begin"/>
    </w:r>
    <w:r>
      <w:rPr>
        <w:lang w:eastAsia="ko-KR"/>
      </w:rPr>
      <w:instrText xml:space="preserve"> PAGE </w:instrText>
    </w:r>
    <w:r>
      <w:fldChar w:fldCharType="separate"/>
    </w:r>
    <w:r w:rsidR="00C857A1">
      <w:rPr>
        <w:lang w:eastAsia="ko-KR"/>
      </w:rPr>
      <w:t>11</w:t>
    </w:r>
    <w:r>
      <w:fldChar w:fldCharType="end"/>
    </w:r>
  </w:p>
  <w:p w:rsidR="00304C48" w:rsidRDefault="00304C48">
    <w:pPr>
      <w:pStyle w:val="a4"/>
      <w:framePr w:wrap="auto" w:vAnchor="text" w:hAnchor="margin" w:y="1"/>
      <w:widowControl/>
      <w:rPr>
        <w:lang w:eastAsia="ko-KR"/>
      </w:rPr>
    </w:pPr>
    <w:r>
      <w:fldChar w:fldCharType="begin"/>
    </w:r>
    <w:r>
      <w:rPr>
        <w:lang w:eastAsia="ko-KR"/>
      </w:rPr>
      <w:instrText xml:space="preserve"> STYLEREF ZGSM </w:instrText>
    </w:r>
    <w:r>
      <w:fldChar w:fldCharType="separate"/>
    </w:r>
    <w:r w:rsidR="00C857A1">
      <w:rPr>
        <w:rFonts w:hint="eastAsia"/>
        <w:b w:val="0"/>
        <w:bCs/>
        <w:lang w:eastAsia="ko-KR"/>
      </w:rPr>
      <w:t>오류</w:t>
    </w:r>
    <w:r w:rsidR="00C857A1">
      <w:rPr>
        <w:rFonts w:hint="eastAsia"/>
        <w:b w:val="0"/>
        <w:bCs/>
        <w:lang w:eastAsia="ko-KR"/>
      </w:rPr>
      <w:t xml:space="preserve">! </w:t>
    </w:r>
    <w:r w:rsidR="00C857A1">
      <w:rPr>
        <w:rFonts w:hint="eastAsia"/>
        <w:b w:val="0"/>
        <w:bCs/>
        <w:lang w:eastAsia="ko-KR"/>
      </w:rPr>
      <w:t>지정한</w:t>
    </w:r>
    <w:r w:rsidR="00C857A1">
      <w:rPr>
        <w:rFonts w:hint="eastAsia"/>
        <w:b w:val="0"/>
        <w:bCs/>
        <w:lang w:eastAsia="ko-KR"/>
      </w:rPr>
      <w:t xml:space="preserve"> </w:t>
    </w:r>
    <w:r w:rsidR="00C857A1">
      <w:rPr>
        <w:rFonts w:hint="eastAsia"/>
        <w:b w:val="0"/>
        <w:bCs/>
        <w:lang w:eastAsia="ko-KR"/>
      </w:rPr>
      <w:t>스타일은</w:t>
    </w:r>
    <w:r w:rsidR="00C857A1">
      <w:rPr>
        <w:rFonts w:hint="eastAsia"/>
        <w:b w:val="0"/>
        <w:bCs/>
        <w:lang w:eastAsia="ko-KR"/>
      </w:rPr>
      <w:t xml:space="preserve"> </w:t>
    </w:r>
    <w:r w:rsidR="00C857A1">
      <w:rPr>
        <w:rFonts w:hint="eastAsia"/>
        <w:b w:val="0"/>
        <w:bCs/>
        <w:lang w:eastAsia="ko-KR"/>
      </w:rPr>
      <w:t>사용되지</w:t>
    </w:r>
    <w:r w:rsidR="00C857A1">
      <w:rPr>
        <w:rFonts w:hint="eastAsia"/>
        <w:b w:val="0"/>
        <w:bCs/>
        <w:lang w:eastAsia="ko-KR"/>
      </w:rPr>
      <w:t xml:space="preserve"> </w:t>
    </w:r>
    <w:r w:rsidR="00C857A1">
      <w:rPr>
        <w:rFonts w:hint="eastAsia"/>
        <w:b w:val="0"/>
        <w:bCs/>
        <w:lang w:eastAsia="ko-KR"/>
      </w:rPr>
      <w:t>않습니다</w:t>
    </w:r>
    <w:r w:rsidR="00C857A1">
      <w:rPr>
        <w:rFonts w:hint="eastAsia"/>
        <w:b w:val="0"/>
        <w:bCs/>
        <w:lang w:eastAsia="ko-KR"/>
      </w:rPr>
      <w:t>.</w:t>
    </w:r>
    <w:r>
      <w:fldChar w:fldCharType="end"/>
    </w:r>
  </w:p>
  <w:p w:rsidR="00304C48" w:rsidRDefault="00304C48">
    <w:pPr>
      <w:pStyle w:val="a4"/>
      <w:rPr>
        <w:lang w:eastAsia="ko-K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2B6C6AE"/>
    <w:lvl w:ilvl="0">
      <w:start w:val="1"/>
      <w:numFmt w:val="decimal"/>
      <w:lvlText w:val="%1."/>
      <w:lvlJc w:val="left"/>
      <w:pPr>
        <w:tabs>
          <w:tab w:val="num" w:pos="1492"/>
        </w:tabs>
        <w:ind w:left="1492" w:hanging="360"/>
      </w:pPr>
    </w:lvl>
  </w:abstractNum>
  <w:abstractNum w:abstractNumId="1">
    <w:nsid w:val="FFFFFF7D"/>
    <w:multiLevelType w:val="singleLevel"/>
    <w:tmpl w:val="ACF498FE"/>
    <w:lvl w:ilvl="0">
      <w:start w:val="1"/>
      <w:numFmt w:val="decimal"/>
      <w:lvlText w:val="%1."/>
      <w:lvlJc w:val="left"/>
      <w:pPr>
        <w:tabs>
          <w:tab w:val="num" w:pos="1209"/>
        </w:tabs>
        <w:ind w:left="1209" w:hanging="360"/>
      </w:pPr>
    </w:lvl>
  </w:abstractNum>
  <w:abstractNum w:abstractNumId="2">
    <w:nsid w:val="FFFFFF7E"/>
    <w:multiLevelType w:val="singleLevel"/>
    <w:tmpl w:val="4A54C6C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2">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1BE14F7F"/>
    <w:multiLevelType w:val="hybridMultilevel"/>
    <w:tmpl w:val="EC32ED56"/>
    <w:lvl w:ilvl="0" w:tplc="51E2CCA2">
      <w:start w:val="10"/>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17">
    <w:nsid w:val="38432703"/>
    <w:multiLevelType w:val="singleLevel"/>
    <w:tmpl w:val="32704DF0"/>
    <w:lvl w:ilvl="0">
      <w:start w:val="1"/>
      <w:numFmt w:val="decimal"/>
      <w:lvlText w:val="[%1]"/>
      <w:lvlJc w:val="right"/>
      <w:pPr>
        <w:tabs>
          <w:tab w:val="num" w:pos="504"/>
        </w:tabs>
        <w:ind w:left="504" w:hanging="216"/>
      </w:pPr>
    </w:lvl>
  </w:abstractNum>
  <w:abstractNum w:abstractNumId="18">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19">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4">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6">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28">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5"/>
  </w:num>
  <w:num w:numId="2">
    <w:abstractNumId w:val="19"/>
  </w:num>
  <w:num w:numId="3">
    <w:abstractNumId w:val="2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2"/>
  </w:num>
  <w:num w:numId="13">
    <w:abstractNumId w:val="17"/>
  </w:num>
  <w:num w:numId="14">
    <w:abstractNumId w:val="22"/>
  </w:num>
  <w:num w:numId="15">
    <w:abstractNumId w:val="28"/>
  </w:num>
  <w:num w:numId="16">
    <w:abstractNumId w:val="23"/>
  </w:num>
  <w:num w:numId="17">
    <w:abstractNumId w:val="21"/>
  </w:num>
  <w:num w:numId="18">
    <w:abstractNumId w:val="27"/>
  </w:num>
  <w:num w:numId="19">
    <w:abstractNumId w:val="24"/>
  </w:num>
  <w:num w:numId="20">
    <w:abstractNumId w:val="20"/>
  </w:num>
  <w:num w:numId="21">
    <w:abstractNumId w:val="13"/>
  </w:num>
  <w:num w:numId="22">
    <w:abstractNumId w:val="2"/>
  </w:num>
  <w:num w:numId="23">
    <w:abstractNumId w:val="1"/>
  </w:num>
  <w:num w:numId="24">
    <w:abstractNumId w:val="0"/>
  </w:num>
  <w:num w:numId="25">
    <w:abstractNumId w:val="18"/>
  </w:num>
  <w:num w:numId="26">
    <w:abstractNumId w:val="11"/>
  </w:num>
  <w:num w:numId="27">
    <w:abstractNumId w:val="14"/>
  </w:num>
  <w:num w:numId="28">
    <w:abstractNumId w:val="16"/>
  </w:num>
  <w:num w:numId="2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F5"/>
    <w:rsid w:val="00012DDD"/>
    <w:rsid w:val="00022E4A"/>
    <w:rsid w:val="00034376"/>
    <w:rsid w:val="00034859"/>
    <w:rsid w:val="0004159F"/>
    <w:rsid w:val="000439D1"/>
    <w:rsid w:val="000611D3"/>
    <w:rsid w:val="00095E44"/>
    <w:rsid w:val="000A6394"/>
    <w:rsid w:val="000C038A"/>
    <w:rsid w:val="000C6598"/>
    <w:rsid w:val="000D5FC7"/>
    <w:rsid w:val="000D6E55"/>
    <w:rsid w:val="000E0C87"/>
    <w:rsid w:val="000E774F"/>
    <w:rsid w:val="00102965"/>
    <w:rsid w:val="00145D43"/>
    <w:rsid w:val="00167AC1"/>
    <w:rsid w:val="0018007A"/>
    <w:rsid w:val="00182D74"/>
    <w:rsid w:val="001831B3"/>
    <w:rsid w:val="001854E7"/>
    <w:rsid w:val="00192C46"/>
    <w:rsid w:val="00196D92"/>
    <w:rsid w:val="001A7B60"/>
    <w:rsid w:val="001B2F04"/>
    <w:rsid w:val="001B37F9"/>
    <w:rsid w:val="001B6471"/>
    <w:rsid w:val="001B7A65"/>
    <w:rsid w:val="001D4D71"/>
    <w:rsid w:val="001E25C0"/>
    <w:rsid w:val="001E41F3"/>
    <w:rsid w:val="001E4C76"/>
    <w:rsid w:val="00217D65"/>
    <w:rsid w:val="00231892"/>
    <w:rsid w:val="00234CE6"/>
    <w:rsid w:val="0024404E"/>
    <w:rsid w:val="00245459"/>
    <w:rsid w:val="0026004D"/>
    <w:rsid w:val="00264E5E"/>
    <w:rsid w:val="00266EAA"/>
    <w:rsid w:val="0027113C"/>
    <w:rsid w:val="00275D12"/>
    <w:rsid w:val="002860C4"/>
    <w:rsid w:val="00293CD9"/>
    <w:rsid w:val="002B5741"/>
    <w:rsid w:val="002C42D1"/>
    <w:rsid w:val="002E2B0F"/>
    <w:rsid w:val="002F2255"/>
    <w:rsid w:val="00304C48"/>
    <w:rsid w:val="00305409"/>
    <w:rsid w:val="003151A6"/>
    <w:rsid w:val="003258B1"/>
    <w:rsid w:val="00327EDC"/>
    <w:rsid w:val="003437D8"/>
    <w:rsid w:val="003462CB"/>
    <w:rsid w:val="00351DC2"/>
    <w:rsid w:val="00352338"/>
    <w:rsid w:val="00395592"/>
    <w:rsid w:val="00397548"/>
    <w:rsid w:val="003A048D"/>
    <w:rsid w:val="003A3F6C"/>
    <w:rsid w:val="003B1E8A"/>
    <w:rsid w:val="003B75DF"/>
    <w:rsid w:val="003D0000"/>
    <w:rsid w:val="003E1A36"/>
    <w:rsid w:val="003E51FC"/>
    <w:rsid w:val="003E6B7B"/>
    <w:rsid w:val="00415A63"/>
    <w:rsid w:val="0042125F"/>
    <w:rsid w:val="004220BE"/>
    <w:rsid w:val="004242F1"/>
    <w:rsid w:val="00433FB1"/>
    <w:rsid w:val="00435545"/>
    <w:rsid w:val="00444094"/>
    <w:rsid w:val="00447512"/>
    <w:rsid w:val="00464DDA"/>
    <w:rsid w:val="004710E6"/>
    <w:rsid w:val="004974AB"/>
    <w:rsid w:val="00497F90"/>
    <w:rsid w:val="004A2D3A"/>
    <w:rsid w:val="004B75B7"/>
    <w:rsid w:val="004C1F21"/>
    <w:rsid w:val="00505B82"/>
    <w:rsid w:val="0051312B"/>
    <w:rsid w:val="0051580D"/>
    <w:rsid w:val="00531880"/>
    <w:rsid w:val="00537576"/>
    <w:rsid w:val="0054334C"/>
    <w:rsid w:val="0056446A"/>
    <w:rsid w:val="00584BE4"/>
    <w:rsid w:val="00592D74"/>
    <w:rsid w:val="005A2324"/>
    <w:rsid w:val="005D6667"/>
    <w:rsid w:val="005E2C44"/>
    <w:rsid w:val="005E58FF"/>
    <w:rsid w:val="005F7DCD"/>
    <w:rsid w:val="00611B03"/>
    <w:rsid w:val="00621188"/>
    <w:rsid w:val="006257ED"/>
    <w:rsid w:val="0064394C"/>
    <w:rsid w:val="006601B8"/>
    <w:rsid w:val="006617CE"/>
    <w:rsid w:val="00662A65"/>
    <w:rsid w:val="00663F3F"/>
    <w:rsid w:val="0068020B"/>
    <w:rsid w:val="00686B51"/>
    <w:rsid w:val="00695808"/>
    <w:rsid w:val="006A11AF"/>
    <w:rsid w:val="006B25A1"/>
    <w:rsid w:val="006B46FB"/>
    <w:rsid w:val="006B48CB"/>
    <w:rsid w:val="006C337E"/>
    <w:rsid w:val="006E21FB"/>
    <w:rsid w:val="006F5826"/>
    <w:rsid w:val="00706C17"/>
    <w:rsid w:val="00712D6D"/>
    <w:rsid w:val="00722273"/>
    <w:rsid w:val="007456F2"/>
    <w:rsid w:val="007517A0"/>
    <w:rsid w:val="007634BE"/>
    <w:rsid w:val="00766186"/>
    <w:rsid w:val="007771BC"/>
    <w:rsid w:val="0078426A"/>
    <w:rsid w:val="007916AE"/>
    <w:rsid w:val="00792342"/>
    <w:rsid w:val="007939B6"/>
    <w:rsid w:val="00795EB9"/>
    <w:rsid w:val="007A43FF"/>
    <w:rsid w:val="007B0EFA"/>
    <w:rsid w:val="007B4722"/>
    <w:rsid w:val="007B512A"/>
    <w:rsid w:val="007B7D54"/>
    <w:rsid w:val="007C2097"/>
    <w:rsid w:val="007C2D2F"/>
    <w:rsid w:val="007C303B"/>
    <w:rsid w:val="007D4BF9"/>
    <w:rsid w:val="007D67FF"/>
    <w:rsid w:val="007D6A07"/>
    <w:rsid w:val="008000AA"/>
    <w:rsid w:val="008257B6"/>
    <w:rsid w:val="008279FA"/>
    <w:rsid w:val="00835FA1"/>
    <w:rsid w:val="00841B73"/>
    <w:rsid w:val="0085495B"/>
    <w:rsid w:val="008626E7"/>
    <w:rsid w:val="00870EE7"/>
    <w:rsid w:val="00874B05"/>
    <w:rsid w:val="00885580"/>
    <w:rsid w:val="008B38BD"/>
    <w:rsid w:val="008C6EEB"/>
    <w:rsid w:val="008C75BF"/>
    <w:rsid w:val="008D1DDA"/>
    <w:rsid w:val="008F686C"/>
    <w:rsid w:val="00904AC9"/>
    <w:rsid w:val="009131CD"/>
    <w:rsid w:val="00916687"/>
    <w:rsid w:val="00920AB6"/>
    <w:rsid w:val="009213C2"/>
    <w:rsid w:val="0092602C"/>
    <w:rsid w:val="009329D1"/>
    <w:rsid w:val="00935B0D"/>
    <w:rsid w:val="009458BF"/>
    <w:rsid w:val="00945FBB"/>
    <w:rsid w:val="00973FE6"/>
    <w:rsid w:val="00977452"/>
    <w:rsid w:val="009777D9"/>
    <w:rsid w:val="00991B88"/>
    <w:rsid w:val="00992ABC"/>
    <w:rsid w:val="00993D58"/>
    <w:rsid w:val="00994EB6"/>
    <w:rsid w:val="009A579D"/>
    <w:rsid w:val="009B5ACA"/>
    <w:rsid w:val="009E3297"/>
    <w:rsid w:val="009F734F"/>
    <w:rsid w:val="00A246B6"/>
    <w:rsid w:val="00A36B46"/>
    <w:rsid w:val="00A407E3"/>
    <w:rsid w:val="00A439A7"/>
    <w:rsid w:val="00A47E70"/>
    <w:rsid w:val="00A60373"/>
    <w:rsid w:val="00A67213"/>
    <w:rsid w:val="00A7671C"/>
    <w:rsid w:val="00A93F04"/>
    <w:rsid w:val="00AA092D"/>
    <w:rsid w:val="00AD1CD8"/>
    <w:rsid w:val="00AE3365"/>
    <w:rsid w:val="00AF4C08"/>
    <w:rsid w:val="00B22DE3"/>
    <w:rsid w:val="00B258BB"/>
    <w:rsid w:val="00B352EE"/>
    <w:rsid w:val="00B64BC3"/>
    <w:rsid w:val="00B67B97"/>
    <w:rsid w:val="00B856D4"/>
    <w:rsid w:val="00B87B8B"/>
    <w:rsid w:val="00B905ED"/>
    <w:rsid w:val="00B95BBB"/>
    <w:rsid w:val="00B968C8"/>
    <w:rsid w:val="00BA3EC5"/>
    <w:rsid w:val="00BB11A1"/>
    <w:rsid w:val="00BB5DFC"/>
    <w:rsid w:val="00BD279D"/>
    <w:rsid w:val="00BD6BB8"/>
    <w:rsid w:val="00C3423C"/>
    <w:rsid w:val="00C84AB8"/>
    <w:rsid w:val="00C8565A"/>
    <w:rsid w:val="00C857A1"/>
    <w:rsid w:val="00C95985"/>
    <w:rsid w:val="00CA16EE"/>
    <w:rsid w:val="00CA7C21"/>
    <w:rsid w:val="00CB3277"/>
    <w:rsid w:val="00CC5026"/>
    <w:rsid w:val="00CC621C"/>
    <w:rsid w:val="00CD4463"/>
    <w:rsid w:val="00CF0DD5"/>
    <w:rsid w:val="00D03F9A"/>
    <w:rsid w:val="00D051CF"/>
    <w:rsid w:val="00D13535"/>
    <w:rsid w:val="00D23B44"/>
    <w:rsid w:val="00D40CCB"/>
    <w:rsid w:val="00D55593"/>
    <w:rsid w:val="00D572D3"/>
    <w:rsid w:val="00D66210"/>
    <w:rsid w:val="00D85B0F"/>
    <w:rsid w:val="00DA5D52"/>
    <w:rsid w:val="00DB7187"/>
    <w:rsid w:val="00DB7329"/>
    <w:rsid w:val="00DC0C31"/>
    <w:rsid w:val="00DC14D7"/>
    <w:rsid w:val="00DC1CFF"/>
    <w:rsid w:val="00DC2832"/>
    <w:rsid w:val="00DE34CF"/>
    <w:rsid w:val="00DF6357"/>
    <w:rsid w:val="00E00DB4"/>
    <w:rsid w:val="00E257C8"/>
    <w:rsid w:val="00E3049C"/>
    <w:rsid w:val="00E40680"/>
    <w:rsid w:val="00E77A73"/>
    <w:rsid w:val="00E95088"/>
    <w:rsid w:val="00EC1D43"/>
    <w:rsid w:val="00ED6755"/>
    <w:rsid w:val="00EE7D7C"/>
    <w:rsid w:val="00EF0CF2"/>
    <w:rsid w:val="00EF400D"/>
    <w:rsid w:val="00F13CD4"/>
    <w:rsid w:val="00F13E15"/>
    <w:rsid w:val="00F16961"/>
    <w:rsid w:val="00F257D4"/>
    <w:rsid w:val="00F25D98"/>
    <w:rsid w:val="00F300FB"/>
    <w:rsid w:val="00F307E3"/>
    <w:rsid w:val="00F31608"/>
    <w:rsid w:val="00F35415"/>
    <w:rsid w:val="00F478D3"/>
    <w:rsid w:val="00F559F5"/>
    <w:rsid w:val="00F63C40"/>
    <w:rsid w:val="00F66E29"/>
    <w:rsid w:val="00F970FE"/>
    <w:rsid w:val="00FA101C"/>
    <w:rsid w:val="00FA4273"/>
    <w:rsid w:val="00FA610C"/>
    <w:rsid w:val="00FA6E32"/>
    <w:rsid w:val="00FB6386"/>
    <w:rsid w:val="00FD0C8B"/>
    <w:rsid w:val="00FD6C14"/>
    <w:rsid w:val="00FD7229"/>
    <w:rsid w:val="00FE0C89"/>
    <w:rsid w:val="00FF0F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CEC0899B-8619-446E-8BD7-3CFD98F0A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Char"/>
    <w:qFormat/>
    <w:pPr>
      <w:spacing w:before="120"/>
      <w:outlineLvl w:val="2"/>
    </w:pPr>
    <w:rPr>
      <w:sz w:val="28"/>
      <w:lang w:eastAsia="x-none"/>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a"/>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lang w:eastAsia="x-none"/>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rPr>
      <w:lang w:eastAsia="x-none"/>
    </w:r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634BE"/>
    <w:rPr>
      <w:rFonts w:ascii="Arial" w:hAnsi="Arial"/>
      <w:b/>
      <w:lang w:val="en-GB"/>
    </w:rPr>
  </w:style>
  <w:style w:type="character" w:customStyle="1" w:styleId="TFZchn">
    <w:name w:val="TF Zchn"/>
    <w:link w:val="TF"/>
    <w:rsid w:val="007634BE"/>
    <w:rPr>
      <w:rFonts w:ascii="Arial" w:hAnsi="Arial"/>
      <w:b/>
      <w:lang w:val="en-GB"/>
    </w:rPr>
  </w:style>
  <w:style w:type="character" w:customStyle="1" w:styleId="B1Char">
    <w:name w:val="B1 Char"/>
    <w:link w:val="B1"/>
    <w:rsid w:val="007634BE"/>
    <w:rPr>
      <w:rFonts w:ascii="Times New Roman" w:hAnsi="Times New Roman"/>
      <w:lang w:val="en-GB"/>
    </w:rPr>
  </w:style>
  <w:style w:type="character" w:customStyle="1" w:styleId="3Char">
    <w:name w:val="제목 3 Char"/>
    <w:aliases w:val="Heading 3 3GPP Char,no break Char,H3 Char,Underrubrik2 Char,h3 Char,Memo Heading 3 Char,hello Char,h31 Char,3 Char,l3 Char,list 3 Char,Head 3 Char,h32 Char,h33 Char,h34 Char,h35 Char,h36 Char,h37 Char,h38 Char,h311 Char,h321 Char,h331 Char"/>
    <w:link w:val="3"/>
    <w:rsid w:val="007634BE"/>
    <w:rPr>
      <w:rFonts w:ascii="Arial" w:hAnsi="Arial"/>
      <w:sz w:val="28"/>
      <w:lang w:val="en-GB"/>
    </w:rPr>
  </w:style>
  <w:style w:type="character" w:customStyle="1" w:styleId="TALChar">
    <w:name w:val="TAL Char"/>
    <w:link w:val="TAL"/>
    <w:rsid w:val="007634BE"/>
    <w:rPr>
      <w:rFonts w:ascii="Arial" w:hAnsi="Arial"/>
      <w:sz w:val="18"/>
      <w:lang w:val="en-GB"/>
    </w:rPr>
  </w:style>
  <w:style w:type="character" w:customStyle="1" w:styleId="TAHChar">
    <w:name w:val="TAH Char"/>
    <w:link w:val="TAH"/>
    <w:rsid w:val="007634BE"/>
    <w:rPr>
      <w:rFonts w:ascii="Arial" w:hAnsi="Arial"/>
      <w:b/>
      <w:sz w:val="18"/>
      <w:lang w:val="en-GB"/>
    </w:rPr>
  </w:style>
  <w:style w:type="character" w:customStyle="1" w:styleId="TACChar">
    <w:name w:val="TAC Char"/>
    <w:link w:val="TAC"/>
    <w:rsid w:val="007634BE"/>
    <w:rPr>
      <w:rFonts w:ascii="Arial" w:hAnsi="Arial"/>
      <w:sz w:val="18"/>
      <w:lang w:val="en-GB"/>
    </w:rPr>
  </w:style>
  <w:style w:type="character" w:customStyle="1" w:styleId="PLChar">
    <w:name w:val="PL Char"/>
    <w:link w:val="PL"/>
    <w:rsid w:val="003A3F6C"/>
    <w:rPr>
      <w:rFonts w:ascii="Courier New" w:hAnsi="Courier New"/>
      <w:noProof/>
      <w:sz w:val="16"/>
      <w:lang w:val="en-GB" w:bidi="ar-SA"/>
    </w:rPr>
  </w:style>
  <w:style w:type="character" w:customStyle="1" w:styleId="EditorsNoteChar">
    <w:name w:val="Editor's Note Char"/>
    <w:link w:val="EditorsNote"/>
    <w:rsid w:val="003A3F6C"/>
    <w:rPr>
      <w:rFonts w:ascii="Times New Roman" w:hAnsi="Times New Roman"/>
      <w:color w:val="FF0000"/>
      <w:lang w:val="en-GB"/>
    </w:rPr>
  </w:style>
  <w:style w:type="paragraph" w:customStyle="1" w:styleId="TALLeft1cm">
    <w:name w:val="TAL + Left:  1 cm"/>
    <w:basedOn w:val="TAL"/>
    <w:rsid w:val="003A3F6C"/>
    <w:pPr>
      <w:overflowPunct w:val="0"/>
      <w:autoSpaceDE w:val="0"/>
      <w:autoSpaceDN w:val="0"/>
      <w:adjustRightInd w:val="0"/>
      <w:ind w:left="567"/>
      <w:textAlignment w:val="baseline"/>
    </w:pPr>
    <w:rPr>
      <w:lang w:eastAsia="en-GB"/>
    </w:rPr>
  </w:style>
  <w:style w:type="character" w:customStyle="1" w:styleId="TALCar">
    <w:name w:val="TAL Car"/>
    <w:rsid w:val="003A3F6C"/>
    <w:rPr>
      <w:rFonts w:ascii="Arial" w:eastAsia="SimSun" w:hAnsi="Arial"/>
      <w:sz w:val="18"/>
      <w:lang w:val="en-GB" w:eastAsia="en-US" w:bidi="ar-SA"/>
    </w:rPr>
  </w:style>
  <w:style w:type="paragraph" w:customStyle="1" w:styleId="TALLeft0">
    <w:name w:val="TAL + Left:  0"/>
    <w:aliases w:val="25 cm"/>
    <w:basedOn w:val="TAL"/>
    <w:rsid w:val="003A3F6C"/>
    <w:pPr>
      <w:overflowPunct w:val="0"/>
      <w:autoSpaceDE w:val="0"/>
      <w:autoSpaceDN w:val="0"/>
      <w:adjustRightInd w:val="0"/>
      <w:spacing w:line="0" w:lineRule="atLeast"/>
      <w:ind w:left="142"/>
      <w:textAlignment w:val="baseline"/>
    </w:pPr>
    <w:rPr>
      <w:lang w:eastAsia="en-GB"/>
    </w:rPr>
  </w:style>
  <w:style w:type="paragraph" w:customStyle="1" w:styleId="FirstChange">
    <w:name w:val="First Change"/>
    <w:basedOn w:val="a"/>
    <w:rsid w:val="003A3F6C"/>
    <w:pPr>
      <w:jc w:val="center"/>
    </w:pPr>
    <w:rPr>
      <w:color w:val="FF0000"/>
    </w:rPr>
  </w:style>
  <w:style w:type="paragraph" w:styleId="af1">
    <w:name w:val="Revision"/>
    <w:hidden/>
    <w:uiPriority w:val="99"/>
    <w:semiHidden/>
    <w:rsid w:val="003A3F6C"/>
    <w:rPr>
      <w:rFonts w:ascii="Times New Roman" w:hAnsi="Times New Roman"/>
      <w:lang w:val="en-GB" w:eastAsia="en-US"/>
    </w:rPr>
  </w:style>
  <w:style w:type="character" w:customStyle="1" w:styleId="TFChar">
    <w:name w:val="TF Char"/>
    <w:rsid w:val="003A3F6C"/>
    <w:rPr>
      <w:rFonts w:ascii="Arial" w:hAnsi="Arial"/>
      <w:b/>
      <w:lang w:eastAsia="en-US"/>
    </w:rPr>
  </w:style>
  <w:style w:type="character" w:customStyle="1" w:styleId="af2">
    <w:name w:val="首标题"/>
    <w:rsid w:val="003A3F6C"/>
    <w:rPr>
      <w:rFonts w:ascii="Arial" w:eastAsia="SimSun" w:hAnsi="Arial"/>
      <w:sz w:val="24"/>
      <w:lang w:val="en-US" w:eastAsia="zh-CN" w:bidi="ar-SA"/>
    </w:rPr>
  </w:style>
  <w:style w:type="character" w:customStyle="1" w:styleId="B1Char1">
    <w:name w:val="B1 Char1"/>
    <w:rsid w:val="003A3F6C"/>
    <w:rPr>
      <w:rFonts w:eastAsia="MS Mincho"/>
      <w:lang w:val="en-GB" w:eastAsia="en-US" w:bidi="ar-SA"/>
    </w:rPr>
  </w:style>
  <w:style w:type="paragraph" w:customStyle="1" w:styleId="BodyC">
    <w:name w:val="Body C"/>
    <w:rsid w:val="003A3F6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FE7C0-F05A-4468-9B68-E2E2B6A87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20</Pages>
  <Words>5639</Words>
  <Characters>32144</Characters>
  <Application>Microsoft Office Word</Application>
  <DocSecurity>0</DocSecurity>
  <Lines>267</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37708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786487</vt:i4>
      </vt:variant>
      <vt:variant>
        <vt:i4>3</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James XU_LGE</cp:lastModifiedBy>
  <cp:revision>14</cp:revision>
  <cp:lastPrinted>1899-12-31T15:00:00Z</cp:lastPrinted>
  <dcterms:created xsi:type="dcterms:W3CDTF">2017-02-16T18:06:00Z</dcterms:created>
  <dcterms:modified xsi:type="dcterms:W3CDTF">2017-02-17T07:56:00Z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(3)qvpBBdKpKu9V6McLxqi5nICNpass2iqpJj+biiD6o2QYBVD1jLA689MmieMg/KY8cGpgiRaY_x000d_
75zg4b2U6GHKLsl9UuEFGjcEJHf7WyPXaDvkZuiEPDANexgVgyq3URx6+o1VH+XZWTVT4vzU_x000d_
TrcCAha1ttGWaCyh59pM4vgEsop7CQ/M+o0IcJl2JaP5781e/v5jDA/ggEL13s7KkpLLUWW/_x000d_
Gyrl9TNifkQK2gPIwo</vt:lpwstr>
  </property>
  <property fmtid="{D5CDD505-2E9C-101B-9397-08002B2CF9AE}" pid="4" name="_2015_ms_pID_725343_00">
    <vt:lpwstr>_2015_ms_pID_725343</vt:lpwstr>
  </property>
  <property fmtid="{D5CDD505-2E9C-101B-9397-08002B2CF9AE}" pid="5" name="_2015_ms_pID_7253431">
    <vt:lpwstr>Vl5rJ9mKRUb0frUOshyqUhczLlUKKv453dBKmydMpY1RZ1suX97CBF_x000d_
Gj+Ci5apvFCzXKZpwD8Fo2KYOTheqGMxm7W8U3B3sfGWbpwP4gN10pbZnNsvvBBrsfQD42kD_x000d_
PXb9I1Y14l19NgjwRUsfs3u2fphfNSEHbQQROxKFdJrpNzsOlUCc6o3I5Zn4ydXxrX+jt8wZ_x000d_
Ups+gBLhmTV4YQRlzxfid5fBLtXp9Oj+qvUJ</vt:lpwstr>
  </property>
  <property fmtid="{D5CDD505-2E9C-101B-9397-08002B2CF9AE}" pid="6" name="_2015_ms_pID_7253431_00">
    <vt:lpwstr>_2015_ms_pID_7253431</vt:lpwstr>
  </property>
  <property fmtid="{D5CDD505-2E9C-101B-9397-08002B2CF9AE}" pid="7" name="_2015_ms_pID_7253432">
    <vt:lpwstr>UF0lt8teXnMOqc7Kf23o6ok=</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1463965089</vt:lpwstr>
  </property>
</Properties>
</file>